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6C2512"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CC5E26">
        <w:rPr>
          <w:b/>
          <w:i/>
          <w:noProof/>
          <w:sz w:val="28"/>
        </w:rPr>
        <w:t>1866</w:t>
      </w:r>
    </w:p>
    <w:p w14:paraId="7CB45193" w14:textId="72D145FD"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FF3DDB">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DC4DB9" w:rsidRPr="00DC4DB9">
        <w:rPr>
          <w:b/>
          <w:noProof/>
          <w:sz w:val="24"/>
          <w:vertAlign w:val="superscript"/>
        </w:rPr>
        <w:t>rd</w:t>
      </w:r>
      <w:r w:rsidR="00DC4DB9">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300383AF" w:rsidR="00CE6F64" w:rsidRPr="000811BC" w:rsidRDefault="00CC5E26" w:rsidP="00CE6F64">
            <w:pPr>
              <w:pStyle w:val="CRCoverPage"/>
              <w:spacing w:after="0"/>
              <w:jc w:val="center"/>
              <w:rPr>
                <w:noProof/>
              </w:rPr>
            </w:pPr>
            <w:r>
              <w:rPr>
                <w:b/>
                <w:noProof/>
                <w:sz w:val="28"/>
              </w:rPr>
              <w:t>3871</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14B68753" w:rsidR="00CE6F64" w:rsidRPr="000811BC" w:rsidRDefault="00CE6F64" w:rsidP="00CE6F64">
            <w:pPr>
              <w:pStyle w:val="CRCoverPage"/>
              <w:spacing w:after="0"/>
              <w:jc w:val="center"/>
              <w:rPr>
                <w:b/>
                <w:noProof/>
                <w:sz w:val="28"/>
              </w:rPr>
            </w:pPr>
            <w:r w:rsidRPr="000811BC">
              <w:rPr>
                <w:b/>
                <w:noProof/>
                <w:sz w:val="28"/>
              </w:rPr>
              <w:t>18.</w:t>
            </w:r>
            <w:r w:rsidR="005D0E4C">
              <w:rPr>
                <w:b/>
                <w:noProof/>
                <w:sz w:val="28"/>
              </w:rPr>
              <w:t>6</w:t>
            </w:r>
            <w:r w:rsidRPr="000811BC">
              <w:rPr>
                <w:b/>
                <w:noProof/>
                <w:sz w:val="28"/>
              </w:rPr>
              <w:t>.</w:t>
            </w:r>
            <w:r w:rsidR="005D0E4C">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7D335253"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B25B51" w:rsidRPr="00B25B51">
              <w:rPr>
                <w:noProof/>
                <w:lang w:eastAsia="zh-TW"/>
              </w:rPr>
              <w:t>Intra-frequency RRC Re-establishment 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6CB8A50E"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5D0E4C">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1B347" w:rsidR="008C25A9" w:rsidRPr="000811BC" w:rsidRDefault="00375EB5" w:rsidP="008C25A9">
            <w:pPr>
              <w:pStyle w:val="CRCoverPage"/>
              <w:spacing w:after="0"/>
              <w:ind w:left="100"/>
              <w:rPr>
                <w:noProof/>
                <w:lang w:eastAsia="zh-TW"/>
              </w:rPr>
            </w:pPr>
            <w:r w:rsidRPr="000811BC">
              <w:rPr>
                <w:noProof/>
                <w:lang w:eastAsia="zh-TW"/>
              </w:rPr>
              <w:t xml:space="preserve">Minimum requirement of </w:t>
            </w:r>
            <w:r w:rsidR="00B25B51" w:rsidRPr="00B25B51">
              <w:rPr>
                <w:noProof/>
                <w:lang w:eastAsia="zh-TW"/>
              </w:rPr>
              <w:t>Intra-frequency RRC Re-establishment in FR1 for ATG</w:t>
            </w:r>
            <w:r w:rsidRPr="000811BC">
              <w:rPr>
                <w:noProof/>
                <w:lang w:eastAsia="zh-TW"/>
              </w:rPr>
              <w:t xml:space="preserve"> is defined in TS 38.</w:t>
            </w:r>
            <w:r w:rsidR="00921DC1" w:rsidRPr="000811BC">
              <w:rPr>
                <w:noProof/>
                <w:lang w:eastAsia="zh-TW"/>
              </w:rPr>
              <w:t>133</w:t>
            </w:r>
            <w:r w:rsidRPr="000811BC">
              <w:rPr>
                <w:noProof/>
                <w:lang w:eastAsia="zh-TW"/>
              </w:rPr>
              <w:t xml:space="preserve">, so </w:t>
            </w:r>
            <w:r w:rsidR="00DD41C3" w:rsidRPr="000811BC">
              <w:rPr>
                <w:noProof/>
                <w:lang w:eastAsia="zh-TW"/>
              </w:rPr>
              <w:t xml:space="preserve">test case </w:t>
            </w:r>
            <w:r w:rsidR="00921DC1" w:rsidRPr="000811BC">
              <w:rPr>
                <w:noProof/>
                <w:lang w:eastAsia="zh-TW"/>
              </w:rPr>
              <w:t>should be made in RAN5</w:t>
            </w:r>
            <w:r w:rsidR="00DD41C3" w:rsidRPr="000811BC">
              <w:rPr>
                <w:noProof/>
                <w:lang w:eastAsia="zh-TW"/>
              </w:rPr>
              <w:t xml:space="preserve"> TS 38.5</w:t>
            </w:r>
            <w:r w:rsidR="00921DC1" w:rsidRPr="000811BC">
              <w:rPr>
                <w:noProof/>
                <w:lang w:eastAsia="zh-TW"/>
              </w:rPr>
              <w:t>33</w:t>
            </w:r>
            <w:r w:rsidR="00DD41C3" w:rsidRPr="000811BC">
              <w:rPr>
                <w:noProof/>
                <w:lang w:eastAsia="zh-TW"/>
              </w:rPr>
              <w:t xml:space="preserve"> sh</w:t>
            </w:r>
            <w:r w:rsidR="00921DC1" w:rsidRPr="000811BC">
              <w:rPr>
                <w:noProof/>
                <w:lang w:eastAsia="zh-TW"/>
              </w:rPr>
              <w:t>all</w:t>
            </w:r>
            <w:r w:rsidR="00DD41C3" w:rsidRPr="000811BC">
              <w:rPr>
                <w:noProof/>
                <w:lang w:eastAsia="zh-TW"/>
              </w:rPr>
              <w:t xml:space="preserve"> be made.</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32AF926C" w:rsidR="00DD41C3" w:rsidRPr="000811BC" w:rsidRDefault="00921DC1" w:rsidP="00DD41C3">
            <w:pPr>
              <w:pStyle w:val="CRCoverPage"/>
              <w:spacing w:after="0"/>
              <w:ind w:firstLineChars="100" w:firstLine="200"/>
              <w:rPr>
                <w:noProof/>
                <w:lang w:eastAsia="zh-TW"/>
              </w:rPr>
            </w:pPr>
            <w:r w:rsidRPr="000811BC">
              <w:rPr>
                <w:noProof/>
              </w:rPr>
              <w:t xml:space="preserve">Addition </w:t>
            </w:r>
            <w:r w:rsidRPr="000811BC">
              <w:rPr>
                <w:rFonts w:hint="eastAsia"/>
                <w:noProof/>
                <w:lang w:eastAsia="zh-TW"/>
              </w:rPr>
              <w:t>o</w:t>
            </w:r>
            <w:r w:rsidRPr="000811BC">
              <w:rPr>
                <w:noProof/>
                <w:lang w:eastAsia="zh-TW"/>
              </w:rPr>
              <w:t xml:space="preserve">f </w:t>
            </w:r>
            <w:r w:rsidR="00B25B51" w:rsidRPr="00B25B51">
              <w:rPr>
                <w:noProof/>
                <w:lang w:eastAsia="zh-TW"/>
              </w:rPr>
              <w:t>Intra-frequency RRC Re-establishment in FR1 for ATG</w:t>
            </w:r>
            <w:r w:rsidRPr="000811BC">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73BA"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3.1</w:t>
            </w:r>
            <w:r w:rsidRPr="000811BC">
              <w:rPr>
                <w:noProof/>
              </w:rPr>
              <w:t>.1 will be still incompleting</w:t>
            </w:r>
            <w:r w:rsidR="000114C7" w:rsidRPr="000811BC">
              <w:rPr>
                <w:noProof/>
              </w:rPr>
              <w:t>.</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817C1" w:rsidR="008C25A9" w:rsidRPr="000811BC" w:rsidRDefault="00921DC1" w:rsidP="008C25A9">
            <w:pPr>
              <w:pStyle w:val="CRCoverPage"/>
              <w:spacing w:after="0"/>
              <w:ind w:left="100"/>
              <w:rPr>
                <w:noProof/>
                <w:lang w:eastAsia="zh-TW"/>
              </w:rPr>
            </w:pPr>
            <w:r w:rsidRPr="000811BC">
              <w:rPr>
                <w:noProof/>
                <w:lang w:eastAsia="zh-TW"/>
              </w:rPr>
              <w:t>19.2.</w:t>
            </w:r>
            <w:r w:rsidR="00B25B51">
              <w:rPr>
                <w:noProof/>
                <w:lang w:eastAsia="zh-TW"/>
              </w:rPr>
              <w:t>3.1</w:t>
            </w:r>
            <w:r w:rsidRPr="000811BC">
              <w:rPr>
                <w:noProof/>
                <w:lang w:eastAsia="zh-TW"/>
              </w:rPr>
              <w:t>.1</w:t>
            </w:r>
            <w:r w:rsidR="00C07878" w:rsidRPr="000811BC">
              <w:rPr>
                <w:noProof/>
                <w:lang w:eastAsia="zh-TW"/>
              </w:rPr>
              <w:t xml:space="preserve"> (New)</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2235E" w:rsidR="008C25A9" w:rsidRPr="000811BC" w:rsidRDefault="008C25A9" w:rsidP="008C25A9">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D5351" w:rsidR="008C25A9" w:rsidRPr="000811BC" w:rsidRDefault="00F33DD2" w:rsidP="008C25A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54A12DC9" w:rsidR="008C25A9" w:rsidRPr="000811BC" w:rsidRDefault="00F33DD2" w:rsidP="008C25A9">
            <w:pPr>
              <w:pStyle w:val="CRCoverPage"/>
              <w:spacing w:after="0"/>
              <w:ind w:left="99"/>
              <w:rPr>
                <w:noProof/>
              </w:rPr>
            </w:pPr>
            <w:r w:rsidRPr="000811BC">
              <w:rPr>
                <w:noProof/>
              </w:rPr>
              <w:t>TS/TR ... CR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4E8C7572" w14:textId="23849612" w:rsidR="00515A15" w:rsidRPr="000811BC" w:rsidRDefault="00A124E6" w:rsidP="00515A15">
      <w:pPr>
        <w:pStyle w:val="30"/>
        <w:rPr>
          <w:ins w:id="2" w:author="Ivan Cheng (鄭宜樺)" w:date="2025-01-16T14:13:00Z"/>
        </w:rPr>
      </w:pPr>
      <w:ins w:id="3" w:author="Ivan Cheng (鄭宜樺)" w:date="2025-01-16T14:14:00Z">
        <w:r w:rsidRPr="000811BC">
          <w:t>19</w:t>
        </w:r>
      </w:ins>
      <w:ins w:id="4" w:author="Ivan Cheng (鄭宜樺)" w:date="2025-01-16T14:13:00Z">
        <w:r w:rsidR="00515A15" w:rsidRPr="000811BC">
          <w:t>.</w:t>
        </w:r>
      </w:ins>
      <w:ins w:id="5" w:author="Ivan Cheng (鄭宜樺)" w:date="2025-01-16T14:14:00Z">
        <w:r w:rsidRPr="000811BC">
          <w:t>2</w:t>
        </w:r>
      </w:ins>
      <w:ins w:id="6" w:author="Ivan Cheng (鄭宜樺)" w:date="2025-01-16T14:13:00Z">
        <w:r w:rsidR="00515A15" w:rsidRPr="000811BC">
          <w:t>.</w:t>
        </w:r>
      </w:ins>
      <w:ins w:id="7" w:author="Ivan Cheng (鄭宜樺)" w:date="2025-03-31T14:35:00Z">
        <w:r w:rsidR="00AC2D0E">
          <w:t>3</w:t>
        </w:r>
      </w:ins>
      <w:ins w:id="8" w:author="Ivan Cheng (鄭宜樺)" w:date="2025-03-31T14:39:00Z">
        <w:r w:rsidR="00BC6399">
          <w:t>.1</w:t>
        </w:r>
      </w:ins>
      <w:ins w:id="9" w:author="Ivan Cheng (鄭宜樺)" w:date="2025-01-16T14:13:00Z">
        <w:r w:rsidR="00515A15" w:rsidRPr="000811BC">
          <w:tab/>
        </w:r>
      </w:ins>
      <w:ins w:id="10" w:author="Ivan Cheng (鄭宜樺)" w:date="2025-03-31T14:35:00Z">
        <w:r w:rsidR="00AC2D0E">
          <w:t>RRC re-establishme</w:t>
        </w:r>
      </w:ins>
      <w:ins w:id="11" w:author="Ivan Cheng (鄭宜樺)" w:date="2025-03-31T14:36:00Z">
        <w:r w:rsidR="00AC2D0E">
          <w:t>nt</w:t>
        </w:r>
      </w:ins>
    </w:p>
    <w:p w14:paraId="7D82732C" w14:textId="6A6A4A8F" w:rsidR="00515A15" w:rsidRPr="000811BC" w:rsidRDefault="00A124E6" w:rsidP="00515A15">
      <w:pPr>
        <w:pStyle w:val="40"/>
        <w:rPr>
          <w:ins w:id="12" w:author="Ivan Cheng (鄭宜樺)" w:date="2025-01-16T14:13:00Z"/>
        </w:rPr>
      </w:pPr>
      <w:ins w:id="13" w:author="Ivan Cheng (鄭宜樺)" w:date="2025-01-16T14:14:00Z">
        <w:r w:rsidRPr="000811BC">
          <w:t>19</w:t>
        </w:r>
      </w:ins>
      <w:ins w:id="14" w:author="Ivan Cheng (鄭宜樺)" w:date="2025-01-16T14:13:00Z">
        <w:r w:rsidR="00515A15" w:rsidRPr="000811BC">
          <w:t>.</w:t>
        </w:r>
      </w:ins>
      <w:ins w:id="15" w:author="Ivan Cheng (鄭宜樺)" w:date="2025-01-16T14:14:00Z">
        <w:r w:rsidRPr="000811BC">
          <w:t>2</w:t>
        </w:r>
      </w:ins>
      <w:ins w:id="16" w:author="Ivan Cheng (鄭宜樺)" w:date="2025-01-16T14:13:00Z">
        <w:r w:rsidR="00515A15" w:rsidRPr="000811BC">
          <w:t>.</w:t>
        </w:r>
      </w:ins>
      <w:ins w:id="17" w:author="Ivan Cheng (鄭宜樺)" w:date="2025-03-31T14:36:00Z">
        <w:r w:rsidR="00AC2D0E">
          <w:t>3</w:t>
        </w:r>
      </w:ins>
      <w:ins w:id="18" w:author="Ivan Cheng (鄭宜樺)" w:date="2025-03-31T14:39:00Z">
        <w:r w:rsidR="00BC6399">
          <w:t>.</w:t>
        </w:r>
      </w:ins>
      <w:ins w:id="19" w:author="Ivan Cheng (鄭宜樺)" w:date="2025-03-31T14:40:00Z">
        <w:r w:rsidR="00BC6399">
          <w:t>1</w:t>
        </w:r>
      </w:ins>
      <w:ins w:id="20" w:author="Ivan Cheng (鄭宜樺)" w:date="2025-01-16T14:13:00Z">
        <w:r w:rsidR="00515A15" w:rsidRPr="000811BC">
          <w:t>.0</w:t>
        </w:r>
        <w:r w:rsidR="00515A15" w:rsidRPr="000811BC">
          <w:tab/>
          <w:t>Minimum conformance requirements</w:t>
        </w:r>
      </w:ins>
    </w:p>
    <w:p w14:paraId="10895A3F" w14:textId="4789910C" w:rsidR="00515A15" w:rsidRPr="000811BC" w:rsidRDefault="00A124E6" w:rsidP="00515A15">
      <w:pPr>
        <w:pStyle w:val="5"/>
        <w:rPr>
          <w:ins w:id="21" w:author="Ivan Cheng (鄭宜樺)" w:date="2025-01-16T14:13:00Z"/>
        </w:rPr>
      </w:pPr>
      <w:ins w:id="22" w:author="Ivan Cheng (鄭宜樺)" w:date="2025-01-16T14:14:00Z">
        <w:r w:rsidRPr="000811BC">
          <w:t>19</w:t>
        </w:r>
      </w:ins>
      <w:ins w:id="23" w:author="Ivan Cheng (鄭宜樺)" w:date="2025-01-16T14:13:00Z">
        <w:r w:rsidR="00515A15" w:rsidRPr="000811BC">
          <w:t>.</w:t>
        </w:r>
      </w:ins>
      <w:ins w:id="24" w:author="Ivan Cheng (鄭宜樺)" w:date="2025-01-16T14:14:00Z">
        <w:r w:rsidRPr="000811BC">
          <w:t>2</w:t>
        </w:r>
      </w:ins>
      <w:ins w:id="25" w:author="Ivan Cheng (鄭宜樺)" w:date="2025-01-16T14:13:00Z">
        <w:r w:rsidR="00515A15" w:rsidRPr="000811BC">
          <w:t>.</w:t>
        </w:r>
      </w:ins>
      <w:ins w:id="26" w:author="Ivan Cheng (鄭宜樺)" w:date="2025-03-31T14:39:00Z">
        <w:r w:rsidR="00BC6399">
          <w:t>3</w:t>
        </w:r>
      </w:ins>
      <w:ins w:id="27" w:author="Ivan Cheng (鄭宜樺)" w:date="2025-01-16T14:13:00Z">
        <w:r w:rsidR="00515A15" w:rsidRPr="000811BC">
          <w:t>.</w:t>
        </w:r>
      </w:ins>
      <w:ins w:id="28" w:author="Ivan Cheng (鄭宜樺)" w:date="2025-03-31T14:40:00Z">
        <w:r w:rsidR="00BC6399">
          <w:t>1</w:t>
        </w:r>
      </w:ins>
      <w:ins w:id="29" w:author="Ivan Cheng (鄭宜樺)" w:date="2025-01-16T14:13:00Z">
        <w:r w:rsidR="00515A15" w:rsidRPr="000811BC">
          <w:t>.1</w:t>
        </w:r>
        <w:r w:rsidR="00515A15" w:rsidRPr="000811BC">
          <w:tab/>
          <w:t>Minimum conformance requirements for NR</w:t>
        </w:r>
      </w:ins>
      <w:ins w:id="30" w:author="Ivan Cheng (鄭宜樺)" w:date="2025-01-16T14:16:00Z">
        <w:r w:rsidRPr="000811BC">
          <w:t xml:space="preserve"> FR1</w:t>
        </w:r>
      </w:ins>
      <w:ins w:id="31" w:author="Ivan Cheng (鄭宜樺)" w:date="2025-01-16T14:13:00Z">
        <w:r w:rsidR="00515A15" w:rsidRPr="000811BC">
          <w:t xml:space="preserve"> </w:t>
        </w:r>
      </w:ins>
      <w:ins w:id="32" w:author="Ivan Cheng (鄭宜樺)" w:date="2025-03-31T14:40:00Z">
        <w:r w:rsidR="00BC6399">
          <w:t>re</w:t>
        </w:r>
      </w:ins>
      <w:ins w:id="33" w:author="Ivan Cheng (鄭宜樺)" w:date="2025-03-31T14:41:00Z">
        <w:r w:rsidR="00BC6399">
          <w:t>-establishment</w:t>
        </w:r>
      </w:ins>
    </w:p>
    <w:p w14:paraId="230277F5" w14:textId="77777777" w:rsidR="00150A7B" w:rsidRDefault="00150A7B" w:rsidP="00150A7B">
      <w:pPr>
        <w:rPr>
          <w:ins w:id="34" w:author="Ivan Cheng (鄭宜樺)" w:date="2025-03-31T14:50:00Z"/>
          <w:lang w:eastAsia="ko-KR"/>
        </w:rPr>
      </w:pPr>
      <w:ins w:id="35" w:author="Ivan Cheng (鄭宜樺)" w:date="2025-03-31T14:50:00Z">
        <w:r>
          <w:rPr>
            <w:lang w:eastAsia="ko-KR"/>
          </w:rPr>
          <w:t xml:space="preserve">In </w:t>
        </w:r>
        <w:r>
          <w:rPr>
            <w:rFonts w:hint="eastAsia"/>
            <w:lang w:eastAsia="zh-CN"/>
          </w:rPr>
          <w:t>RRC_CONNECTED state</w:t>
        </w:r>
        <w:r>
          <w:rPr>
            <w:lang w:eastAsia="ko-KR"/>
          </w:rPr>
          <w:t xml:space="preserve"> the UE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ins>
    </w:p>
    <w:p w14:paraId="30C0BF42" w14:textId="77777777" w:rsidR="00150A7B" w:rsidRDefault="00B25BD5" w:rsidP="00150A7B">
      <w:pPr>
        <w:pStyle w:val="EQ"/>
        <w:jc w:val="center"/>
        <w:rPr>
          <w:ins w:id="36" w:author="Ivan Cheng (鄭宜樺)" w:date="2025-03-31T14:50:00Z"/>
          <w:iCs/>
          <w:vertAlign w:val="subscript"/>
        </w:rPr>
      </w:pPr>
      <m:oMathPara>
        <m:oMathParaPr>
          <m:jc m:val="center"/>
        </m:oMathParaPr>
        <m:oMath>
          <m:sSub>
            <m:sSubPr>
              <m:ctrlPr>
                <w:ins w:id="37" w:author="Ivan Cheng (鄭宜樺)" w:date="2025-03-31T14:50:00Z">
                  <w:rPr>
                    <w:rFonts w:ascii="Cambria Math" w:hAnsi="Cambria Math"/>
                    <w:iCs/>
                    <w:lang w:eastAsia="ko-KR"/>
                  </w:rPr>
                </w:ins>
              </m:ctrlPr>
            </m:sSubPr>
            <m:e>
              <m:r>
                <w:ins w:id="38" w:author="Ivan Cheng (鄭宜樺)" w:date="2025-03-31T14:50:00Z">
                  <m:rPr>
                    <m:sty m:val="p"/>
                  </m:rPr>
                  <w:rPr>
                    <w:rFonts w:ascii="Cambria Math" w:hAnsi="Cambria Math"/>
                    <w:lang w:eastAsia="ko-KR"/>
                  </w:rPr>
                  <m:t>T</m:t>
                </w:ins>
              </m:r>
            </m:e>
            <m:sub>
              <m:r>
                <w:ins w:id="39" w:author="Ivan Cheng (鄭宜樺)" w:date="2025-03-31T14:50:00Z">
                  <m:rPr>
                    <m:sty m:val="p"/>
                  </m:rPr>
                  <w:rPr>
                    <w:rFonts w:ascii="Cambria Math" w:hAnsi="Cambria Math"/>
                    <w:lang w:eastAsia="ko-KR"/>
                  </w:rPr>
                  <m:t>re-establish_delay</m:t>
                </w:ins>
              </m:r>
            </m:sub>
          </m:sSub>
          <m:r>
            <w:ins w:id="40" w:author="Ivan Cheng (鄭宜樺)" w:date="2025-03-31T14:50:00Z">
              <m:rPr>
                <m:sty m:val="p"/>
              </m:rPr>
              <w:rPr>
                <w:rFonts w:ascii="Cambria Math" w:hAnsi="Cambria Math"/>
                <w:lang w:eastAsia="ko-KR"/>
              </w:rPr>
              <m:t>=</m:t>
            </w:ins>
          </m:r>
          <m:sSub>
            <m:sSubPr>
              <m:ctrlPr>
                <w:ins w:id="41" w:author="Ivan Cheng (鄭宜樺)" w:date="2025-03-31T14:50:00Z">
                  <w:rPr>
                    <w:rFonts w:ascii="Cambria Math" w:hAnsi="Cambria Math"/>
                    <w:iCs/>
                    <w:lang w:eastAsia="ko-KR"/>
                  </w:rPr>
                </w:ins>
              </m:ctrlPr>
            </m:sSubPr>
            <m:e>
              <m:r>
                <w:ins w:id="42" w:author="Ivan Cheng (鄭宜樺)" w:date="2025-03-31T14:50:00Z">
                  <m:rPr>
                    <m:sty m:val="p"/>
                  </m:rPr>
                  <w:rPr>
                    <w:rFonts w:ascii="Cambria Math" w:hAnsi="Cambria Math"/>
                    <w:lang w:eastAsia="ko-KR"/>
                  </w:rPr>
                  <m:t>T</m:t>
                </w:ins>
              </m:r>
            </m:e>
            <m:sub>
              <m:r>
                <w:ins w:id="43" w:author="Ivan Cheng (鄭宜樺)" w:date="2025-03-31T14:50:00Z">
                  <m:rPr>
                    <m:sty m:val="p"/>
                  </m:rPr>
                  <w:rPr>
                    <w:rFonts w:ascii="Cambria Math" w:hAnsi="Cambria Math"/>
                    <w:lang w:eastAsia="ko-KR"/>
                  </w:rPr>
                  <m:t>UE_re-establish_delay</m:t>
                </w:ins>
              </m:r>
            </m:sub>
          </m:sSub>
          <m:r>
            <w:ins w:id="44" w:author="Ivan Cheng (鄭宜樺)" w:date="2025-03-31T14:50:00Z">
              <m:rPr>
                <m:sty m:val="p"/>
              </m:rPr>
              <w:rPr>
                <w:rFonts w:ascii="Cambria Math" w:hAnsi="Cambria Math"/>
                <w:lang w:eastAsia="ko-KR"/>
              </w:rPr>
              <m:t>+</m:t>
            </w:ins>
          </m:r>
          <m:sSub>
            <m:sSubPr>
              <m:ctrlPr>
                <w:ins w:id="45" w:author="Ivan Cheng (鄭宜樺)" w:date="2025-03-31T14:50:00Z">
                  <w:rPr>
                    <w:rFonts w:ascii="Cambria Math" w:hAnsi="Cambria Math"/>
                    <w:iCs/>
                    <w:lang w:eastAsia="ko-KR"/>
                  </w:rPr>
                </w:ins>
              </m:ctrlPr>
            </m:sSubPr>
            <m:e>
              <m:r>
                <w:ins w:id="46" w:author="Ivan Cheng (鄭宜樺)" w:date="2025-03-31T14:50:00Z">
                  <m:rPr>
                    <m:sty m:val="p"/>
                  </m:rPr>
                  <w:rPr>
                    <w:rFonts w:ascii="Cambria Math" w:hAnsi="Cambria Math"/>
                    <w:lang w:eastAsia="ko-KR"/>
                  </w:rPr>
                  <m:t>T</m:t>
                </w:ins>
              </m:r>
            </m:e>
            <m:sub>
              <m:r>
                <w:ins w:id="47" w:author="Ivan Cheng (鄭宜樺)" w:date="2025-03-31T14:50:00Z">
                  <m:rPr>
                    <m:sty m:val="p"/>
                  </m:rPr>
                  <w:rPr>
                    <w:rFonts w:ascii="Cambria Math" w:hAnsi="Cambria Math"/>
                    <w:lang w:eastAsia="ko-KR"/>
                  </w:rPr>
                  <m:t>UL_grant</m:t>
                </w:ins>
              </m:r>
            </m:sub>
          </m:sSub>
        </m:oMath>
      </m:oMathPara>
    </w:p>
    <w:p w14:paraId="6D7604DD" w14:textId="77777777" w:rsidR="00150A7B" w:rsidRDefault="00150A7B" w:rsidP="00150A7B">
      <w:pPr>
        <w:rPr>
          <w:ins w:id="48" w:author="Ivan Cheng (鄭宜樺)" w:date="2025-03-31T14:50:00Z"/>
        </w:rPr>
      </w:pPr>
      <w:proofErr w:type="spellStart"/>
      <w:ins w:id="49" w:author="Ivan Cheng (鄭宜樺)" w:date="2025-03-31T14:50:00Z">
        <w:r>
          <w:t>T</w:t>
        </w:r>
        <w:r>
          <w:rPr>
            <w:vertAlign w:val="subscript"/>
          </w:rPr>
          <w:t>UL_grant</w:t>
        </w:r>
        <w:proofErr w:type="spellEnd"/>
        <w:r>
          <w:t xml:space="preserve">: It is the time required to acquire and process uplink grant from the target </w:t>
        </w:r>
        <w:proofErr w:type="spellStart"/>
        <w:r>
          <w:t>PCell</w:t>
        </w:r>
        <w:proofErr w:type="spellEnd"/>
        <w:r>
          <w:t>. The uplink grant is required to</w:t>
        </w:r>
        <w:r>
          <w:rPr>
            <w:lang w:eastAsia="ko-KR"/>
          </w:rPr>
          <w:t xml:space="preserve"> </w:t>
        </w:r>
        <w:r>
          <w:t xml:space="preserve">transmit </w:t>
        </w:r>
        <w:proofErr w:type="spellStart"/>
        <w:r>
          <w:rPr>
            <w:i/>
          </w:rPr>
          <w:t>RRCReestablishmentRequest</w:t>
        </w:r>
        <w:proofErr w:type="spellEnd"/>
        <w:r>
          <w:t xml:space="preserve"> </w:t>
        </w:r>
        <w:r>
          <w:rPr>
            <w:rFonts w:cs="v4.2.0"/>
          </w:rPr>
          <w:t>message.</w:t>
        </w:r>
      </w:ins>
    </w:p>
    <w:p w14:paraId="20D4EF56" w14:textId="77777777" w:rsidR="00150A7B" w:rsidRDefault="00150A7B" w:rsidP="00150A7B">
      <w:pPr>
        <w:rPr>
          <w:ins w:id="50" w:author="Ivan Cheng (鄭宜樺)" w:date="2025-03-31T14:55:00Z"/>
          <w:lang w:eastAsia="ko-KR"/>
        </w:rPr>
      </w:pPr>
      <w:ins w:id="51" w:author="Ivan Cheng (鄭宜樺)" w:date="2025-03-31T14:55:00Z">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ins>
    </w:p>
    <w:p w14:paraId="23EE74F6" w14:textId="77777777" w:rsidR="00150A7B" w:rsidRDefault="00B25BD5" w:rsidP="00150A7B">
      <w:pPr>
        <w:pStyle w:val="EQ"/>
        <w:jc w:val="center"/>
        <w:rPr>
          <w:ins w:id="52" w:author="Ivan Cheng (鄭宜樺)" w:date="2025-03-31T14:55:00Z"/>
          <w:iCs/>
          <w:lang w:eastAsia="ko-KR"/>
        </w:rPr>
      </w:pPr>
      <m:oMathPara>
        <m:oMath>
          <m:sSub>
            <m:sSubPr>
              <m:ctrlPr>
                <w:ins w:id="53" w:author="Ivan Cheng (鄭宜樺)" w:date="2025-03-31T14:55:00Z">
                  <w:rPr>
                    <w:rFonts w:ascii="Cambria Math" w:hAnsi="Cambria Math"/>
                    <w:iCs/>
                    <w:lang w:eastAsia="ko-KR"/>
                  </w:rPr>
                </w:ins>
              </m:ctrlPr>
            </m:sSubPr>
            <m:e>
              <m:r>
                <w:ins w:id="54" w:author="Ivan Cheng (鄭宜樺)" w:date="2025-03-31T14:55:00Z">
                  <m:rPr>
                    <m:sty m:val="p"/>
                  </m:rPr>
                  <w:rPr>
                    <w:rFonts w:ascii="Cambria Math" w:hAnsi="Cambria Math"/>
                    <w:lang w:eastAsia="ko-KR"/>
                  </w:rPr>
                  <m:t>T</m:t>
                </w:ins>
              </m:r>
            </m:e>
            <m:sub>
              <m:r>
                <w:ins w:id="55" w:author="Ivan Cheng (鄭宜樺)" w:date="2025-03-31T14:55:00Z">
                  <m:rPr>
                    <m:sty m:val="p"/>
                  </m:rPr>
                  <w:rPr>
                    <w:rFonts w:ascii="Cambria Math" w:hAnsi="Cambria Math"/>
                    <w:lang w:eastAsia="ko-KR"/>
                  </w:rPr>
                  <m:t>UE_re-establish_delay</m:t>
                </w:ins>
              </m:r>
            </m:sub>
          </m:sSub>
          <m:r>
            <w:ins w:id="56" w:author="Ivan Cheng (鄭宜樺)" w:date="2025-03-31T14:55:00Z">
              <m:rPr>
                <m:sty m:val="p"/>
              </m:rPr>
              <w:rPr>
                <w:rFonts w:ascii="Cambria Math" w:hAnsi="Cambria Math"/>
                <w:lang w:eastAsia="ko-KR"/>
              </w:rPr>
              <m:t>=50 ms+</m:t>
            </w:ins>
          </m:r>
          <m:sSub>
            <m:sSubPr>
              <m:ctrlPr>
                <w:ins w:id="57" w:author="Ivan Cheng (鄭宜樺)" w:date="2025-03-31T14:55:00Z">
                  <w:rPr>
                    <w:rFonts w:ascii="Cambria Math" w:hAnsi="Cambria Math"/>
                    <w:iCs/>
                    <w:lang w:eastAsia="ko-KR"/>
                  </w:rPr>
                </w:ins>
              </m:ctrlPr>
            </m:sSubPr>
            <m:e>
              <m:r>
                <w:ins w:id="58" w:author="Ivan Cheng (鄭宜樺)" w:date="2025-03-31T14:55:00Z">
                  <m:rPr>
                    <m:sty m:val="p"/>
                  </m:rPr>
                  <w:rPr>
                    <w:rFonts w:ascii="Cambria Math" w:hAnsi="Cambria Math"/>
                    <w:lang w:eastAsia="ko-KR"/>
                  </w:rPr>
                  <m:t>T</m:t>
                </w:ins>
              </m:r>
            </m:e>
            <m:sub>
              <m:r>
                <w:ins w:id="59" w:author="Ivan Cheng (鄭宜樺)" w:date="2025-03-31T14:55:00Z">
                  <m:rPr>
                    <m:sty m:val="p"/>
                  </m:rPr>
                  <w:rPr>
                    <w:rFonts w:ascii="Cambria Math" w:hAnsi="Cambria Math"/>
                    <w:lang w:eastAsia="ko-KR"/>
                  </w:rPr>
                  <m:t>identify_intra_NR</m:t>
                </w:ins>
              </m:r>
            </m:sub>
          </m:sSub>
          <m:r>
            <w:ins w:id="60" w:author="Ivan Cheng (鄭宜樺)" w:date="2025-03-31T14:55:00Z">
              <m:rPr>
                <m:sty m:val="p"/>
              </m:rPr>
              <w:rPr>
                <w:rFonts w:ascii="Cambria Math" w:hAnsi="Cambria Math"/>
                <w:lang w:eastAsia="ko-KR"/>
              </w:rPr>
              <m:t>+</m:t>
            </w:ins>
          </m:r>
          <m:nary>
            <m:naryPr>
              <m:chr m:val="∑"/>
              <m:limLoc m:val="subSup"/>
              <m:ctrlPr>
                <w:ins w:id="61" w:author="Ivan Cheng (鄭宜樺)" w:date="2025-03-31T14:55:00Z">
                  <w:rPr>
                    <w:rFonts w:ascii="Cambria Math" w:hAnsi="Cambria Math"/>
                    <w:iCs/>
                  </w:rPr>
                </w:ins>
              </m:ctrlPr>
            </m:naryPr>
            <m:sub>
              <m:r>
                <w:ins w:id="62" w:author="Ivan Cheng (鄭宜樺)" w:date="2025-03-31T14:55:00Z">
                  <m:rPr>
                    <m:sty m:val="p"/>
                  </m:rPr>
                  <w:rPr>
                    <w:rFonts w:ascii="Cambria Math" w:hAnsi="Cambria Math"/>
                  </w:rPr>
                  <m:t>i=1</m:t>
                </w:ins>
              </m:r>
            </m:sub>
            <m:sup>
              <m:sSub>
                <m:sSubPr>
                  <m:ctrlPr>
                    <w:ins w:id="63" w:author="Ivan Cheng (鄭宜樺)" w:date="2025-03-31T14:55:00Z">
                      <w:rPr>
                        <w:rFonts w:ascii="Cambria Math" w:hAnsi="Cambria Math"/>
                        <w:iCs/>
                      </w:rPr>
                    </w:ins>
                  </m:ctrlPr>
                </m:sSubPr>
                <m:e>
                  <m:r>
                    <w:ins w:id="64" w:author="Ivan Cheng (鄭宜樺)" w:date="2025-03-31T14:55:00Z">
                      <m:rPr>
                        <m:sty m:val="p"/>
                      </m:rPr>
                      <w:rPr>
                        <w:rFonts w:ascii="Cambria Math" w:hAnsi="Cambria Math"/>
                      </w:rPr>
                      <m:t>N</m:t>
                    </w:ins>
                  </m:r>
                </m:e>
                <m:sub>
                  <m:r>
                    <w:ins w:id="65" w:author="Ivan Cheng (鄭宜樺)" w:date="2025-03-31T14:55:00Z">
                      <m:rPr>
                        <m:sty m:val="p"/>
                      </m:rPr>
                      <w:rPr>
                        <w:rFonts w:ascii="Cambria Math" w:hAnsi="Cambria Math"/>
                      </w:rPr>
                      <m:t>freq</m:t>
                    </w:ins>
                  </m:r>
                </m:sub>
              </m:sSub>
              <m:r>
                <w:ins w:id="66" w:author="Ivan Cheng (鄭宜樺)" w:date="2025-03-31T14:55:00Z">
                  <m:rPr>
                    <m:sty m:val="p"/>
                  </m:rPr>
                  <w:rPr>
                    <w:rFonts w:ascii="Cambria Math" w:hAnsi="Cambria Math"/>
                  </w:rPr>
                  <m:t>-1</m:t>
                </w:ins>
              </m:r>
            </m:sup>
            <m:e>
              <m:sSub>
                <m:sSubPr>
                  <m:ctrlPr>
                    <w:ins w:id="67" w:author="Ivan Cheng (鄭宜樺)" w:date="2025-03-31T14:55:00Z">
                      <w:rPr>
                        <w:rFonts w:ascii="Cambria Math" w:hAnsi="Cambria Math"/>
                        <w:iCs/>
                      </w:rPr>
                    </w:ins>
                  </m:ctrlPr>
                </m:sSubPr>
                <m:e>
                  <m:r>
                    <w:ins w:id="68" w:author="Ivan Cheng (鄭宜樺)" w:date="2025-03-31T14:55:00Z">
                      <m:rPr>
                        <m:sty m:val="p"/>
                      </m:rPr>
                      <w:rPr>
                        <w:rFonts w:ascii="Cambria Math" w:hAnsi="Cambria Math"/>
                      </w:rPr>
                      <m:t>T</m:t>
                    </w:ins>
                  </m:r>
                </m:e>
                <m:sub>
                  <m:r>
                    <w:ins w:id="69" w:author="Ivan Cheng (鄭宜樺)" w:date="2025-03-31T14:55:00Z">
                      <m:rPr>
                        <m:sty m:val="p"/>
                      </m:rPr>
                      <w:rPr>
                        <w:rFonts w:ascii="Cambria Math" w:hAnsi="Cambria Math"/>
                      </w:rPr>
                      <m:t>identify_inter_NR,i</m:t>
                    </w:ins>
                  </m:r>
                </m:sub>
              </m:sSub>
            </m:e>
          </m:nary>
          <m:r>
            <w:ins w:id="70" w:author="Ivan Cheng (鄭宜樺)" w:date="2025-03-31T14:55:00Z">
              <m:rPr>
                <m:sty m:val="p"/>
              </m:rPr>
              <w:rPr>
                <w:rFonts w:ascii="Cambria Math" w:hAnsi="Cambria Math"/>
                <w:vertAlign w:val="subscript"/>
              </w:rPr>
              <m:t>+</m:t>
            </w:ins>
          </m:r>
          <m:sSub>
            <m:sSubPr>
              <m:ctrlPr>
                <w:ins w:id="71" w:author="Ivan Cheng (鄭宜樺)" w:date="2025-03-31T14:55:00Z">
                  <w:rPr>
                    <w:rFonts w:ascii="Cambria Math" w:hAnsi="Cambria Math"/>
                    <w:iCs/>
                    <w:vertAlign w:val="subscript"/>
                  </w:rPr>
                </w:ins>
              </m:ctrlPr>
            </m:sSubPr>
            <m:e>
              <m:r>
                <w:ins w:id="72" w:author="Ivan Cheng (鄭宜樺)" w:date="2025-03-31T14:55:00Z">
                  <m:rPr>
                    <m:sty m:val="p"/>
                  </m:rPr>
                  <w:rPr>
                    <w:rFonts w:ascii="Cambria Math" w:hAnsi="Cambria Math"/>
                    <w:vertAlign w:val="subscript"/>
                  </w:rPr>
                  <m:t>T</m:t>
                </w:ins>
              </m:r>
            </m:e>
            <m:sub>
              <m:r>
                <w:ins w:id="73" w:author="Ivan Cheng (鄭宜樺)" w:date="2025-03-31T14:55:00Z">
                  <m:rPr>
                    <m:sty m:val="p"/>
                  </m:rPr>
                  <w:rPr>
                    <w:rFonts w:ascii="Cambria Math" w:hAnsi="Cambria Math"/>
                    <w:vertAlign w:val="subscript"/>
                  </w:rPr>
                  <m:t>SI-NR</m:t>
                </w:ins>
              </m:r>
            </m:sub>
          </m:sSub>
          <m:r>
            <w:ins w:id="74" w:author="Ivan Cheng (鄭宜樺)" w:date="2025-03-31T14:55:00Z">
              <m:rPr>
                <m:sty m:val="p"/>
              </m:rPr>
              <w:rPr>
                <w:rFonts w:ascii="Cambria Math" w:hAnsi="Cambria Math"/>
                <w:vertAlign w:val="subscript"/>
              </w:rPr>
              <m:t>+</m:t>
            </w:ins>
          </m:r>
          <m:sSub>
            <m:sSubPr>
              <m:ctrlPr>
                <w:ins w:id="75" w:author="Ivan Cheng (鄭宜樺)" w:date="2025-03-31T14:55:00Z">
                  <w:rPr>
                    <w:rFonts w:ascii="Cambria Math" w:hAnsi="Cambria Math"/>
                    <w:iCs/>
                    <w:vertAlign w:val="subscript"/>
                  </w:rPr>
                </w:ins>
              </m:ctrlPr>
            </m:sSubPr>
            <m:e>
              <m:r>
                <w:ins w:id="76" w:author="Ivan Cheng (鄭宜樺)" w:date="2025-03-31T14:55:00Z">
                  <m:rPr>
                    <m:sty m:val="p"/>
                  </m:rPr>
                  <w:rPr>
                    <w:rFonts w:ascii="Cambria Math" w:hAnsi="Cambria Math"/>
                    <w:vertAlign w:val="subscript"/>
                  </w:rPr>
                  <m:t>T</m:t>
                </w:ins>
              </m:r>
            </m:e>
            <m:sub>
              <m:r>
                <w:ins w:id="77" w:author="Ivan Cheng (鄭宜樺)" w:date="2025-03-31T14:55:00Z">
                  <m:rPr>
                    <m:sty m:val="p"/>
                  </m:rPr>
                  <w:rPr>
                    <w:rFonts w:ascii="Cambria Math" w:hAnsi="Cambria Math"/>
                    <w:vertAlign w:val="subscript"/>
                  </w:rPr>
                  <m:t>PRACH</m:t>
                </w:ins>
              </m:r>
            </m:sub>
          </m:sSub>
        </m:oMath>
      </m:oMathPara>
    </w:p>
    <w:p w14:paraId="0E09B61F" w14:textId="77777777" w:rsidR="00150A7B" w:rsidRDefault="00150A7B" w:rsidP="00150A7B">
      <w:pPr>
        <w:rPr>
          <w:ins w:id="78" w:author="Ivan Cheng (鄭宜樺)" w:date="2025-03-31T14:55:00Z"/>
          <w:rFonts w:cs="v4.2.0"/>
          <w:lang w:eastAsia="ko-KR"/>
        </w:rPr>
      </w:pPr>
      <w:ins w:id="79" w:author="Ivan Cheng (鄭宜樺)" w:date="2025-03-31T14:55:00Z">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ins>
    </w:p>
    <w:p w14:paraId="259C71F2" w14:textId="77777777" w:rsidR="00150A7B" w:rsidRDefault="00150A7B" w:rsidP="00150A7B">
      <w:pPr>
        <w:pStyle w:val="B1"/>
        <w:rPr>
          <w:ins w:id="80" w:author="Ivan Cheng (鄭宜樺)" w:date="2025-03-31T14:55:00Z"/>
          <w:lang w:eastAsia="zh-CN"/>
        </w:rPr>
      </w:pPr>
      <w:ins w:id="81" w:author="Ivan Cheng (鄭宜樺)" w:date="2025-03-31T14:55:00Z">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ins>
    </w:p>
    <w:p w14:paraId="7DCC0A9B" w14:textId="77777777" w:rsidR="00150A7B" w:rsidRDefault="00150A7B" w:rsidP="00150A7B">
      <w:pPr>
        <w:pStyle w:val="B1"/>
        <w:rPr>
          <w:ins w:id="82" w:author="Ivan Cheng (鄭宜樺)" w:date="2025-03-31T14:55:00Z"/>
          <w:rFonts w:cs="v4.2.0"/>
        </w:rPr>
      </w:pPr>
      <w:ins w:id="83" w:author="Ivan Cheng (鄭宜樺)" w:date="2025-03-31T14:55: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ins>
    </w:p>
    <w:p w14:paraId="17BFD745" w14:textId="77777777" w:rsidR="00150A7B" w:rsidRDefault="00150A7B" w:rsidP="00150A7B">
      <w:pPr>
        <w:rPr>
          <w:ins w:id="84" w:author="Ivan Cheng (鄭宜樺)" w:date="2025-03-31T14:55:00Z"/>
          <w:rFonts w:cs="v4.2.0"/>
          <w:lang w:eastAsia="ko-KR"/>
        </w:rPr>
      </w:pPr>
      <w:ins w:id="85" w:author="Ivan Cheng (鄭宜樺)" w:date="2025-03-31T14:55:00Z">
        <w:r>
          <w:rPr>
            <w:lang w:eastAsia="ko-KR"/>
          </w:rPr>
          <w:t>The inter-frequency target NR cell shall be considered detectable</w:t>
        </w:r>
        <w:r>
          <w:rPr>
            <w:rFonts w:cs="v4.2.0"/>
            <w:lang w:eastAsia="ko-KR"/>
          </w:rPr>
          <w:t xml:space="preserve"> when for each relevant SSB:</w:t>
        </w:r>
      </w:ins>
    </w:p>
    <w:p w14:paraId="35B22864" w14:textId="77777777" w:rsidR="00150A7B" w:rsidRDefault="00150A7B" w:rsidP="00150A7B">
      <w:pPr>
        <w:pStyle w:val="B1"/>
        <w:rPr>
          <w:ins w:id="86" w:author="Ivan Cheng (鄭宜樺)" w:date="2025-03-31T14:55:00Z"/>
          <w:lang w:eastAsia="zh-CN"/>
        </w:rPr>
      </w:pPr>
      <w:ins w:id="87" w:author="Ivan Cheng (鄭宜樺)" w:date="2025-03-31T14:55:00Z">
        <w:r>
          <w:t>-</w:t>
        </w:r>
        <w:r>
          <w:tab/>
          <w:t>SS-RSRP related side conditions given in clause 10.1.4 are fulfilled for a corresponding NR Band for FR1,</w:t>
        </w:r>
        <w:r>
          <w:rPr>
            <w:rFonts w:hint="eastAsia"/>
            <w:lang w:eastAsia="zh-CN"/>
          </w:rPr>
          <w:t xml:space="preserve"> and</w:t>
        </w:r>
      </w:ins>
    </w:p>
    <w:p w14:paraId="0EC45242" w14:textId="77777777" w:rsidR="00150A7B" w:rsidRDefault="00150A7B" w:rsidP="00150A7B">
      <w:pPr>
        <w:pStyle w:val="B1"/>
        <w:rPr>
          <w:ins w:id="88" w:author="Ivan Cheng (鄭宜樺)" w:date="2025-03-31T14:55:00Z"/>
          <w:rFonts w:cs="v4.2.0"/>
        </w:rPr>
      </w:pPr>
      <w:ins w:id="89" w:author="Ivan Cheng (鄭宜樺)" w:date="2025-03-31T14:55: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ins>
    </w:p>
    <w:p w14:paraId="1C945DDC" w14:textId="77777777" w:rsidR="00150A7B" w:rsidRDefault="00150A7B" w:rsidP="00150A7B">
      <w:pPr>
        <w:rPr>
          <w:ins w:id="90" w:author="Ivan Cheng (鄭宜樺)" w:date="2025-03-31T14:55:00Z"/>
          <w:lang w:val="en-US" w:eastAsia="zh-CN"/>
        </w:rPr>
      </w:pPr>
      <w:proofErr w:type="spellStart"/>
      <w:ins w:id="91" w:author="Ivan Cheng (鄭宜樺)" w:date="2025-03-31T14:55:00Z">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ins>
    </w:p>
    <w:p w14:paraId="02E17706" w14:textId="77777777" w:rsidR="00150A7B" w:rsidRDefault="00150A7B" w:rsidP="00150A7B">
      <w:pPr>
        <w:rPr>
          <w:ins w:id="92" w:author="Ivan Cheng (鄭宜樺)" w:date="2025-03-31T14:55:00Z"/>
          <w:lang w:val="en-US" w:eastAsia="zh-CN"/>
        </w:rPr>
      </w:pPr>
      <w:proofErr w:type="spellStart"/>
      <w:ins w:id="93" w:author="Ivan Cheng (鄭宜樺)" w:date="2025-03-31T14:55:00Z">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ins>
    </w:p>
    <w:p w14:paraId="1E9FDA34" w14:textId="77777777" w:rsidR="00150A7B" w:rsidRDefault="00150A7B" w:rsidP="00150A7B">
      <w:pPr>
        <w:rPr>
          <w:ins w:id="94" w:author="Ivan Cheng (鄭宜樺)" w:date="2025-03-31T14:55:00Z"/>
        </w:rPr>
      </w:pPr>
      <w:ins w:id="95" w:author="Ivan Cheng (鄭宜樺)" w:date="2025-03-31T14:55:00Z">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proofErr w:type="spellStart"/>
        <w:r>
          <w:t>signaling</w:t>
        </w:r>
        <w:proofErr w:type="spellEnd"/>
        <w:r>
          <w:t xml:space="preserve">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ins>
    </w:p>
    <w:p w14:paraId="7582B922" w14:textId="77777777" w:rsidR="00150A7B" w:rsidRDefault="00150A7B" w:rsidP="00150A7B">
      <w:pPr>
        <w:rPr>
          <w:ins w:id="96" w:author="Ivan Cheng (鄭宜樺)" w:date="2025-03-31T14:55:00Z"/>
          <w:lang w:eastAsia="ko-KR"/>
        </w:rPr>
      </w:pPr>
      <w:proofErr w:type="spellStart"/>
      <w:proofErr w:type="gramStart"/>
      <w:ins w:id="97" w:author="Ivan Cheng (鄭宜樺)" w:date="2025-03-31T14:55:00Z">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UE may assume that the target SSB periodicity is no larger than 20 </w:t>
        </w:r>
        <w:proofErr w:type="spellStart"/>
        <w:r>
          <w:rPr>
            <w:lang w:eastAsia="ko-KR"/>
          </w:rPr>
          <w:t>ms</w:t>
        </w:r>
        <w:proofErr w:type="spellEnd"/>
        <w:r>
          <w:rPr>
            <w:lang w:eastAsia="ko-KR"/>
          </w:rPr>
          <w:t>.</w:t>
        </w:r>
      </w:ins>
    </w:p>
    <w:p w14:paraId="33053FB1" w14:textId="77777777" w:rsidR="00150A7B" w:rsidRDefault="00150A7B" w:rsidP="00150A7B">
      <w:pPr>
        <w:rPr>
          <w:ins w:id="98" w:author="Ivan Cheng (鄭宜樺)" w:date="2025-03-31T14:55:00Z"/>
        </w:rPr>
      </w:pPr>
      <w:ins w:id="99" w:author="Ivan Cheng (鄭宜樺)" w:date="2025-03-31T14:55:00Z">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ins>
    </w:p>
    <w:p w14:paraId="6B694A55" w14:textId="77777777" w:rsidR="00150A7B" w:rsidRDefault="00150A7B" w:rsidP="00150A7B">
      <w:pPr>
        <w:rPr>
          <w:ins w:id="100" w:author="Ivan Cheng (鄭宜樺)" w:date="2025-03-31T14:55:00Z"/>
          <w:rFonts w:eastAsia="Malgun Gothic"/>
          <w:lang w:eastAsia="ko-KR"/>
        </w:rPr>
      </w:pPr>
      <w:ins w:id="101" w:author="Ivan Cheng (鄭宜樺)" w:date="2025-03-31T14:55:00Z">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ins>
    </w:p>
    <w:p w14:paraId="41558156" w14:textId="77777777" w:rsidR="00150A7B" w:rsidRDefault="00150A7B" w:rsidP="00150A7B">
      <w:pPr>
        <w:rPr>
          <w:ins w:id="102" w:author="Ivan Cheng (鄭宜樺)" w:date="2025-03-31T14:55:00Z"/>
          <w:rFonts w:cs="v4.2.0"/>
        </w:rPr>
      </w:pPr>
      <w:proofErr w:type="spellStart"/>
      <w:ins w:id="103" w:author="Ivan Cheng (鄭宜樺)" w:date="2025-03-31T14:55:00Z">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w:t>
        </w:r>
        <w:r>
          <w:rPr>
            <w:rFonts w:cs="v4.2.0"/>
            <w:lang w:eastAsia="zh-CN"/>
          </w:rPr>
          <w:t>NR c</w:t>
        </w:r>
        <w:r>
          <w:rPr>
            <w:rFonts w:cs="v4.2.0"/>
          </w:rPr>
          <w:t>ell is known.</w:t>
        </w:r>
      </w:ins>
    </w:p>
    <w:p w14:paraId="084F8DCC" w14:textId="77777777" w:rsidR="00150A7B" w:rsidRDefault="00150A7B" w:rsidP="00150A7B">
      <w:pPr>
        <w:rPr>
          <w:ins w:id="104" w:author="Ivan Cheng (鄭宜樺)" w:date="2025-03-31T14:55:00Z"/>
        </w:rPr>
      </w:pPr>
      <w:ins w:id="105" w:author="Ivan Cheng (鄭宜樺)" w:date="2025-03-31T14:55:00Z">
        <w:r>
          <w:t>There is no requirement if the target cell does not contain the UE context.</w:t>
        </w:r>
      </w:ins>
    </w:p>
    <w:p w14:paraId="6EFF7E82" w14:textId="77777777" w:rsidR="00150A7B" w:rsidRDefault="00150A7B" w:rsidP="00150A7B">
      <w:pPr>
        <w:rPr>
          <w:ins w:id="106" w:author="Ivan Cheng (鄭宜樺)" w:date="2025-03-31T14:55:00Z"/>
        </w:rPr>
      </w:pPr>
      <w:ins w:id="107" w:author="Ivan Cheng (鄭宜樺)" w:date="2025-03-31T14:55:00Z">
        <w:r>
          <w:lastRenderedPageBreak/>
          <w:t>In the requirement defined in the below tables, the target FR1 cell is known if it has been meeting the relevant cell identification requirement during the last 5 seconds otherwise it is unknown.</w:t>
        </w:r>
      </w:ins>
    </w:p>
    <w:p w14:paraId="5AA5324B" w14:textId="77777777" w:rsidR="00150A7B" w:rsidRDefault="00150A7B" w:rsidP="00150A7B">
      <w:pPr>
        <w:pStyle w:val="TH"/>
        <w:rPr>
          <w:ins w:id="108" w:author="Ivan Cheng (鄭宜樺)" w:date="2025-03-31T14:55:00Z"/>
        </w:rPr>
      </w:pPr>
      <w:ins w:id="109" w:author="Ivan Cheng (鄭宜樺)" w:date="2025-03-31T14:55:00Z">
        <w:r>
          <w:t>Table 6.2D.1.2.1-1: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0A7B" w14:paraId="711D3BFA" w14:textId="77777777" w:rsidTr="00E3409E">
        <w:trPr>
          <w:trHeight w:val="105"/>
          <w:jc w:val="center"/>
          <w:ins w:id="110" w:author="Ivan Cheng (鄭宜樺)" w:date="2025-03-31T14:55:00Z"/>
        </w:trPr>
        <w:tc>
          <w:tcPr>
            <w:tcW w:w="1616" w:type="dxa"/>
            <w:tcBorders>
              <w:top w:val="single" w:sz="4" w:space="0" w:color="auto"/>
              <w:bottom w:val="single" w:sz="4" w:space="0" w:color="auto"/>
            </w:tcBorders>
            <w:shd w:val="clear" w:color="auto" w:fill="auto"/>
          </w:tcPr>
          <w:p w14:paraId="0E8744D6" w14:textId="77777777" w:rsidR="00150A7B" w:rsidRDefault="00150A7B" w:rsidP="00E3409E">
            <w:pPr>
              <w:pStyle w:val="TAH"/>
              <w:rPr>
                <w:ins w:id="111" w:author="Ivan Cheng (鄭宜樺)" w:date="2025-03-31T14:55:00Z"/>
                <w:lang w:eastAsia="ko-KR"/>
              </w:rPr>
            </w:pPr>
            <w:ins w:id="112" w:author="Ivan Cheng (鄭宜樺)" w:date="2025-03-31T14:55:00Z">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tcBorders>
              <w:top w:val="single" w:sz="4" w:space="0" w:color="auto"/>
              <w:bottom w:val="single" w:sz="4" w:space="0" w:color="auto"/>
            </w:tcBorders>
            <w:shd w:val="clear" w:color="auto" w:fill="auto"/>
          </w:tcPr>
          <w:p w14:paraId="76687432" w14:textId="77777777" w:rsidR="00150A7B" w:rsidRDefault="00150A7B" w:rsidP="00E3409E">
            <w:pPr>
              <w:pStyle w:val="TAH"/>
              <w:rPr>
                <w:ins w:id="113" w:author="Ivan Cheng (鄭宜樺)" w:date="2025-03-31T14:55:00Z"/>
                <w:lang w:eastAsia="ko-KR"/>
              </w:rPr>
            </w:pPr>
            <w:ins w:id="114" w:author="Ivan Cheng (鄭宜樺)" w:date="2025-03-31T14:55:00Z">
              <w:r>
                <w:rPr>
                  <w:lang w:eastAsia="ko-KR"/>
                </w:rPr>
                <w:t>cell</w:t>
              </w:r>
            </w:ins>
          </w:p>
        </w:tc>
        <w:tc>
          <w:tcPr>
            <w:tcW w:w="2801" w:type="dxa"/>
            <w:tcBorders>
              <w:bottom w:val="nil"/>
            </w:tcBorders>
            <w:shd w:val="clear" w:color="auto" w:fill="auto"/>
          </w:tcPr>
          <w:p w14:paraId="203E93AF" w14:textId="77777777" w:rsidR="00150A7B" w:rsidRDefault="00150A7B" w:rsidP="00E3409E">
            <w:pPr>
              <w:pStyle w:val="TAH"/>
              <w:rPr>
                <w:ins w:id="115" w:author="Ivan Cheng (鄭宜樺)" w:date="2025-03-31T14:55:00Z"/>
                <w:lang w:eastAsia="ko-KR"/>
              </w:rPr>
            </w:pPr>
            <w:ins w:id="116" w:author="Ivan Cheng (鄭宜樺)" w:date="2025-03-31T14:55:00Z">
              <w:r>
                <w:rPr>
                  <w:lang w:eastAsia="ko-KR"/>
                </w:rPr>
                <w:t>Known NR cell</w:t>
              </w:r>
            </w:ins>
          </w:p>
        </w:tc>
        <w:tc>
          <w:tcPr>
            <w:tcW w:w="3375" w:type="dxa"/>
            <w:tcBorders>
              <w:bottom w:val="nil"/>
            </w:tcBorders>
            <w:shd w:val="clear" w:color="auto" w:fill="auto"/>
          </w:tcPr>
          <w:p w14:paraId="1BB45B3F" w14:textId="77777777" w:rsidR="00150A7B" w:rsidRDefault="00150A7B" w:rsidP="00E3409E">
            <w:pPr>
              <w:pStyle w:val="TAH"/>
              <w:rPr>
                <w:ins w:id="117" w:author="Ivan Cheng (鄭宜樺)" w:date="2025-03-31T14:55:00Z"/>
                <w:lang w:eastAsia="ko-KR"/>
              </w:rPr>
            </w:pPr>
            <w:ins w:id="118" w:author="Ivan Cheng (鄭宜樺)" w:date="2025-03-31T14:55:00Z">
              <w:r>
                <w:rPr>
                  <w:lang w:eastAsia="ko-KR"/>
                </w:rPr>
                <w:t>Unknown NR cell</w:t>
              </w:r>
            </w:ins>
          </w:p>
        </w:tc>
      </w:tr>
      <w:tr w:rsidR="00150A7B" w14:paraId="168F2C8C" w14:textId="77777777" w:rsidTr="00E3409E">
        <w:trPr>
          <w:jc w:val="center"/>
          <w:ins w:id="119" w:author="Ivan Cheng (鄭宜樺)" w:date="2025-03-31T14:55:00Z"/>
        </w:trPr>
        <w:tc>
          <w:tcPr>
            <w:tcW w:w="1616" w:type="dxa"/>
            <w:tcBorders>
              <w:top w:val="single" w:sz="4" w:space="0" w:color="auto"/>
            </w:tcBorders>
            <w:shd w:val="clear" w:color="auto" w:fill="auto"/>
          </w:tcPr>
          <w:p w14:paraId="0992D997" w14:textId="77777777" w:rsidR="00150A7B" w:rsidRDefault="00150A7B" w:rsidP="00E3409E">
            <w:pPr>
              <w:pStyle w:val="TAC"/>
              <w:rPr>
                <w:ins w:id="120" w:author="Ivan Cheng (鄭宜樺)" w:date="2025-03-31T14:55:00Z"/>
                <w:lang w:eastAsia="zh-CN"/>
              </w:rPr>
            </w:pPr>
            <w:ins w:id="121" w:author="Ivan Cheng (鄭宜樺)" w:date="2025-03-31T14:55:00Z">
              <w:r>
                <w:rPr>
                  <w:rFonts w:ascii="Times New Roman" w:hAnsi="Times New Roman"/>
                  <w:lang w:eastAsia="ko-KR"/>
                </w:rPr>
                <w:t>≥</w:t>
              </w:r>
              <w:r>
                <w:rPr>
                  <w:lang w:eastAsia="ko-KR"/>
                </w:rPr>
                <w:t xml:space="preserve"> -8</w:t>
              </w:r>
            </w:ins>
          </w:p>
        </w:tc>
        <w:tc>
          <w:tcPr>
            <w:tcW w:w="1837" w:type="dxa"/>
            <w:tcBorders>
              <w:top w:val="single" w:sz="4" w:space="0" w:color="auto"/>
            </w:tcBorders>
            <w:shd w:val="clear" w:color="auto" w:fill="auto"/>
          </w:tcPr>
          <w:p w14:paraId="61B21B65" w14:textId="77777777" w:rsidR="00150A7B" w:rsidRDefault="00150A7B" w:rsidP="00E3409E">
            <w:pPr>
              <w:pStyle w:val="TAC"/>
              <w:rPr>
                <w:ins w:id="122" w:author="Ivan Cheng (鄭宜樺)" w:date="2025-03-31T14:55:00Z"/>
                <w:lang w:eastAsia="ko-KR"/>
              </w:rPr>
            </w:pPr>
            <w:ins w:id="123" w:author="Ivan Cheng (鄭宜樺)" w:date="2025-03-31T14:55:00Z">
              <w:r>
                <w:rPr>
                  <w:lang w:eastAsia="ko-KR"/>
                </w:rPr>
                <w:t>FR1</w:t>
              </w:r>
            </w:ins>
          </w:p>
        </w:tc>
        <w:tc>
          <w:tcPr>
            <w:tcW w:w="2801" w:type="dxa"/>
            <w:shd w:val="clear" w:color="auto" w:fill="auto"/>
          </w:tcPr>
          <w:p w14:paraId="08D1CB9C" w14:textId="77777777" w:rsidR="00150A7B" w:rsidRDefault="00150A7B" w:rsidP="00E3409E">
            <w:pPr>
              <w:pStyle w:val="TAC"/>
              <w:rPr>
                <w:ins w:id="124" w:author="Ivan Cheng (鄭宜樺)" w:date="2025-03-31T14:55:00Z"/>
              </w:rPr>
            </w:pPr>
            <w:ins w:id="125" w:author="Ivan Cheng (鄭宜樺)" w:date="2025-03-31T14:55:00Z">
              <w:r>
                <w:t xml:space="preserve">MAX (200 </w:t>
              </w:r>
              <w:proofErr w:type="spellStart"/>
              <w:r>
                <w:t>ms</w:t>
              </w:r>
              <w:proofErr w:type="spellEnd"/>
              <w:r>
                <w:t>, 5 x T</w:t>
              </w:r>
              <w:r>
                <w:rPr>
                  <w:vertAlign w:val="subscript"/>
                </w:rPr>
                <w:t>SMTC</w:t>
              </w:r>
              <w:r>
                <w:t>)</w:t>
              </w:r>
            </w:ins>
          </w:p>
        </w:tc>
        <w:tc>
          <w:tcPr>
            <w:tcW w:w="3375" w:type="dxa"/>
            <w:shd w:val="clear" w:color="auto" w:fill="auto"/>
          </w:tcPr>
          <w:p w14:paraId="737CD1F2" w14:textId="77777777" w:rsidR="00150A7B" w:rsidRDefault="00150A7B" w:rsidP="00E3409E">
            <w:pPr>
              <w:pStyle w:val="TAC"/>
              <w:rPr>
                <w:ins w:id="126" w:author="Ivan Cheng (鄭宜樺)" w:date="2025-03-31T14:55:00Z"/>
              </w:rPr>
            </w:pPr>
            <w:ins w:id="127" w:author="Ivan Cheng (鄭宜樺)" w:date="2025-03-31T14:55:00Z">
              <w:r>
                <w:t xml:space="preserve">MAX (800 </w:t>
              </w:r>
              <w:proofErr w:type="spellStart"/>
              <w:r>
                <w:t>ms</w:t>
              </w:r>
              <w:proofErr w:type="spellEnd"/>
              <w:r>
                <w:t xml:space="preserve">,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ins>
          </w:p>
        </w:tc>
      </w:tr>
      <w:tr w:rsidR="00150A7B" w14:paraId="35463339" w14:textId="77777777" w:rsidTr="00E3409E">
        <w:trPr>
          <w:jc w:val="center"/>
          <w:ins w:id="128" w:author="Ivan Cheng (鄭宜樺)" w:date="2025-03-31T14:55:00Z"/>
        </w:trPr>
        <w:tc>
          <w:tcPr>
            <w:tcW w:w="1616" w:type="dxa"/>
          </w:tcPr>
          <w:p w14:paraId="0DACC59D" w14:textId="77777777" w:rsidR="00150A7B" w:rsidRDefault="00150A7B" w:rsidP="00E3409E">
            <w:pPr>
              <w:pStyle w:val="TAC"/>
              <w:rPr>
                <w:ins w:id="129" w:author="Ivan Cheng (鄭宜樺)" w:date="2025-03-31T14:55:00Z"/>
                <w:lang w:eastAsia="zh-CN"/>
              </w:rPr>
            </w:pPr>
            <w:ins w:id="130" w:author="Ivan Cheng (鄭宜樺)" w:date="2025-03-31T14:55:00Z">
              <w:r>
                <w:rPr>
                  <w:lang w:eastAsia="ko-KR"/>
                </w:rPr>
                <w:t>&lt; -8</w:t>
              </w:r>
            </w:ins>
          </w:p>
        </w:tc>
        <w:tc>
          <w:tcPr>
            <w:tcW w:w="1837" w:type="dxa"/>
            <w:shd w:val="clear" w:color="auto" w:fill="auto"/>
          </w:tcPr>
          <w:p w14:paraId="3825C7D7" w14:textId="77777777" w:rsidR="00150A7B" w:rsidRDefault="00150A7B" w:rsidP="00E3409E">
            <w:pPr>
              <w:pStyle w:val="TAC"/>
              <w:rPr>
                <w:ins w:id="131" w:author="Ivan Cheng (鄭宜樺)" w:date="2025-03-31T14:55:00Z"/>
                <w:lang w:eastAsia="ko-KR"/>
              </w:rPr>
            </w:pPr>
            <w:ins w:id="132" w:author="Ivan Cheng (鄭宜樺)" w:date="2025-03-31T14:55:00Z">
              <w:r>
                <w:rPr>
                  <w:lang w:eastAsia="ko-KR"/>
                </w:rPr>
                <w:t>FR1</w:t>
              </w:r>
            </w:ins>
          </w:p>
        </w:tc>
        <w:tc>
          <w:tcPr>
            <w:tcW w:w="2801" w:type="dxa"/>
            <w:shd w:val="clear" w:color="auto" w:fill="auto"/>
          </w:tcPr>
          <w:p w14:paraId="1C70589A" w14:textId="77777777" w:rsidR="00150A7B" w:rsidRDefault="00150A7B" w:rsidP="00E3409E">
            <w:pPr>
              <w:pStyle w:val="TAC"/>
              <w:rPr>
                <w:ins w:id="133" w:author="Ivan Cheng (鄭宜樺)" w:date="2025-03-31T14:55:00Z"/>
                <w:lang w:eastAsia="zh-CN"/>
              </w:rPr>
            </w:pPr>
            <w:ins w:id="134" w:author="Ivan Cheng (鄭宜樺)" w:date="2025-03-31T14:55:00Z">
              <w:r>
                <w:rPr>
                  <w:lang w:eastAsia="zh-CN"/>
                </w:rPr>
                <w:t>N/A</w:t>
              </w:r>
            </w:ins>
          </w:p>
        </w:tc>
        <w:tc>
          <w:tcPr>
            <w:tcW w:w="3375" w:type="dxa"/>
            <w:shd w:val="clear" w:color="auto" w:fill="auto"/>
          </w:tcPr>
          <w:p w14:paraId="1D03C917" w14:textId="77777777" w:rsidR="00150A7B" w:rsidRDefault="00150A7B" w:rsidP="00E3409E">
            <w:pPr>
              <w:pStyle w:val="TAC"/>
              <w:rPr>
                <w:ins w:id="135" w:author="Ivan Cheng (鄭宜樺)" w:date="2025-03-31T14:55:00Z"/>
                <w:lang w:eastAsia="ko-KR"/>
              </w:rPr>
            </w:pPr>
            <w:ins w:id="136" w:author="Ivan Cheng (鄭宜樺)" w:date="2025-03-31T14:55:00Z">
              <w:r>
                <w:t>800</w:t>
              </w:r>
              <w:r>
                <w:rPr>
                  <w:vertAlign w:val="superscript"/>
                </w:rPr>
                <w:t>Note1</w:t>
              </w:r>
            </w:ins>
          </w:p>
        </w:tc>
      </w:tr>
      <w:tr w:rsidR="00150A7B" w14:paraId="6CF49078" w14:textId="77777777" w:rsidTr="00E3409E">
        <w:trPr>
          <w:jc w:val="center"/>
          <w:ins w:id="137" w:author="Ivan Cheng (鄭宜樺)" w:date="2025-03-31T14:55:00Z"/>
        </w:trPr>
        <w:tc>
          <w:tcPr>
            <w:tcW w:w="9629" w:type="dxa"/>
            <w:gridSpan w:val="4"/>
          </w:tcPr>
          <w:p w14:paraId="6127F091" w14:textId="77777777" w:rsidR="00150A7B" w:rsidRDefault="00150A7B" w:rsidP="00E3409E">
            <w:pPr>
              <w:pStyle w:val="TAN"/>
              <w:rPr>
                <w:ins w:id="138" w:author="Ivan Cheng (鄭宜樺)" w:date="2025-03-31T14:55:00Z"/>
                <w:lang w:eastAsia="ko-KR"/>
              </w:rPr>
            </w:pPr>
            <w:ins w:id="139" w:author="Ivan Cheng (鄭宜樺)" w:date="2025-03-31T14:55:00Z">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p w14:paraId="5444C2DE" w14:textId="77777777" w:rsidR="00150A7B" w:rsidRDefault="00150A7B" w:rsidP="00E3409E">
            <w:pPr>
              <w:pStyle w:val="TAN"/>
              <w:rPr>
                <w:ins w:id="140" w:author="Ivan Cheng (鄭宜樺)" w:date="2025-03-31T14:55:00Z"/>
                <w:lang w:eastAsia="zh-CN"/>
              </w:rPr>
            </w:pPr>
            <w:ins w:id="141" w:author="Ivan Cheng (鄭宜樺)" w:date="2025-03-31T14:55:00Z">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7D5732EB" w14:textId="77777777" w:rsidR="00150A7B" w:rsidRDefault="00150A7B" w:rsidP="00150A7B">
      <w:pPr>
        <w:rPr>
          <w:ins w:id="142" w:author="Ivan Cheng (鄭宜樺)" w:date="2025-03-31T14:55:00Z"/>
        </w:rPr>
      </w:pPr>
    </w:p>
    <w:p w14:paraId="15494DCC" w14:textId="77777777" w:rsidR="00150A7B" w:rsidRDefault="00150A7B" w:rsidP="00150A7B">
      <w:pPr>
        <w:pStyle w:val="TH"/>
        <w:rPr>
          <w:ins w:id="143" w:author="Ivan Cheng (鄭宜樺)" w:date="2025-03-31T14:55:00Z"/>
        </w:rPr>
      </w:pPr>
      <w:ins w:id="144" w:author="Ivan Cheng (鄭宜樺)" w:date="2025-03-31T14:55:00Z">
        <w:r>
          <w:t>Table 6.2D.1.2.1-2: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0A7B" w14:paraId="78CD537F" w14:textId="77777777" w:rsidTr="00E3409E">
        <w:trPr>
          <w:jc w:val="center"/>
          <w:ins w:id="145" w:author="Ivan Cheng (鄭宜樺)" w:date="2025-03-31T14:55:00Z"/>
        </w:trPr>
        <w:tc>
          <w:tcPr>
            <w:tcW w:w="1696" w:type="dxa"/>
            <w:tcBorders>
              <w:bottom w:val="nil"/>
            </w:tcBorders>
            <w:shd w:val="clear" w:color="auto" w:fill="auto"/>
          </w:tcPr>
          <w:p w14:paraId="383A384B" w14:textId="77777777" w:rsidR="00150A7B" w:rsidRDefault="00150A7B" w:rsidP="00E3409E">
            <w:pPr>
              <w:pStyle w:val="TAH"/>
              <w:rPr>
                <w:ins w:id="146" w:author="Ivan Cheng (鄭宜樺)" w:date="2025-03-31T14:55:00Z"/>
                <w:lang w:eastAsia="ko-KR"/>
              </w:rPr>
            </w:pPr>
            <w:ins w:id="147" w:author="Ivan Cheng (鄭宜樺)" w:date="2025-03-31T14:55:00Z">
              <w:r>
                <w:rPr>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701" w:type="dxa"/>
            <w:tcBorders>
              <w:bottom w:val="nil"/>
            </w:tcBorders>
            <w:shd w:val="clear" w:color="auto" w:fill="auto"/>
          </w:tcPr>
          <w:p w14:paraId="2C8E5D07" w14:textId="77777777" w:rsidR="00150A7B" w:rsidRDefault="00150A7B" w:rsidP="00E3409E">
            <w:pPr>
              <w:pStyle w:val="TAH"/>
              <w:rPr>
                <w:ins w:id="148" w:author="Ivan Cheng (鄭宜樺)" w:date="2025-03-31T14:55:00Z"/>
                <w:lang w:eastAsia="ko-KR"/>
              </w:rPr>
            </w:pPr>
            <w:ins w:id="149" w:author="Ivan Cheng (鄭宜樺)" w:date="2025-03-31T14:55:00Z">
              <w:r>
                <w:rPr>
                  <w:lang w:eastAsia="ko-KR"/>
                </w:rPr>
                <w:t>FR of target NR cell</w:t>
              </w:r>
            </w:ins>
          </w:p>
        </w:tc>
        <w:tc>
          <w:tcPr>
            <w:tcW w:w="6246" w:type="dxa"/>
            <w:gridSpan w:val="2"/>
            <w:shd w:val="clear" w:color="auto" w:fill="auto"/>
          </w:tcPr>
          <w:p w14:paraId="6C93AFD4" w14:textId="77777777" w:rsidR="00150A7B" w:rsidRDefault="00150A7B" w:rsidP="00E3409E">
            <w:pPr>
              <w:pStyle w:val="TAH"/>
              <w:rPr>
                <w:ins w:id="150" w:author="Ivan Cheng (鄭宜樺)" w:date="2025-03-31T14:55:00Z"/>
                <w:lang w:eastAsia="ko-KR"/>
              </w:rPr>
            </w:pPr>
            <w:proofErr w:type="spellStart"/>
            <w:ins w:id="151" w:author="Ivan Cheng (鄭宜樺)" w:date="2025-03-31T14:55:00Z">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ins>
          </w:p>
        </w:tc>
      </w:tr>
      <w:tr w:rsidR="00150A7B" w14:paraId="4EB803D6" w14:textId="77777777" w:rsidTr="00E3409E">
        <w:trPr>
          <w:jc w:val="center"/>
          <w:ins w:id="152" w:author="Ivan Cheng (鄭宜樺)" w:date="2025-03-31T14:55:00Z"/>
        </w:trPr>
        <w:tc>
          <w:tcPr>
            <w:tcW w:w="1696" w:type="dxa"/>
            <w:tcBorders>
              <w:top w:val="nil"/>
            </w:tcBorders>
            <w:shd w:val="clear" w:color="auto" w:fill="auto"/>
          </w:tcPr>
          <w:p w14:paraId="78091629" w14:textId="77777777" w:rsidR="00150A7B" w:rsidRDefault="00150A7B" w:rsidP="00E3409E">
            <w:pPr>
              <w:pStyle w:val="TAH"/>
              <w:rPr>
                <w:ins w:id="153" w:author="Ivan Cheng (鄭宜樺)" w:date="2025-03-31T14:55:00Z"/>
                <w:lang w:eastAsia="ko-KR"/>
              </w:rPr>
            </w:pPr>
          </w:p>
        </w:tc>
        <w:tc>
          <w:tcPr>
            <w:tcW w:w="1701" w:type="dxa"/>
            <w:tcBorders>
              <w:top w:val="nil"/>
            </w:tcBorders>
            <w:shd w:val="clear" w:color="auto" w:fill="auto"/>
          </w:tcPr>
          <w:p w14:paraId="0FA419CF" w14:textId="77777777" w:rsidR="00150A7B" w:rsidRDefault="00150A7B" w:rsidP="00E3409E">
            <w:pPr>
              <w:pStyle w:val="TAH"/>
              <w:rPr>
                <w:ins w:id="154" w:author="Ivan Cheng (鄭宜樺)" w:date="2025-03-31T14:55:00Z"/>
                <w:lang w:eastAsia="ko-KR"/>
              </w:rPr>
            </w:pPr>
          </w:p>
        </w:tc>
        <w:tc>
          <w:tcPr>
            <w:tcW w:w="2835" w:type="dxa"/>
            <w:shd w:val="clear" w:color="auto" w:fill="auto"/>
          </w:tcPr>
          <w:p w14:paraId="257ED7DE" w14:textId="77777777" w:rsidR="00150A7B" w:rsidRDefault="00150A7B" w:rsidP="00E3409E">
            <w:pPr>
              <w:pStyle w:val="TAH"/>
              <w:rPr>
                <w:ins w:id="155" w:author="Ivan Cheng (鄭宜樺)" w:date="2025-03-31T14:55:00Z"/>
                <w:lang w:eastAsia="ko-KR"/>
              </w:rPr>
            </w:pPr>
            <w:ins w:id="156" w:author="Ivan Cheng (鄭宜樺)" w:date="2025-03-31T14:55:00Z">
              <w:r>
                <w:rPr>
                  <w:lang w:eastAsia="ko-KR"/>
                </w:rPr>
                <w:t>Known NR cell</w:t>
              </w:r>
            </w:ins>
          </w:p>
        </w:tc>
        <w:tc>
          <w:tcPr>
            <w:tcW w:w="3411" w:type="dxa"/>
          </w:tcPr>
          <w:p w14:paraId="0E2C25EF" w14:textId="77777777" w:rsidR="00150A7B" w:rsidRDefault="00150A7B" w:rsidP="00E3409E">
            <w:pPr>
              <w:pStyle w:val="TAH"/>
              <w:rPr>
                <w:ins w:id="157" w:author="Ivan Cheng (鄭宜樺)" w:date="2025-03-31T14:55:00Z"/>
                <w:lang w:eastAsia="ko-KR"/>
              </w:rPr>
            </w:pPr>
            <w:ins w:id="158" w:author="Ivan Cheng (鄭宜樺)" w:date="2025-03-31T14:55:00Z">
              <w:r>
                <w:rPr>
                  <w:lang w:eastAsia="ko-KR"/>
                </w:rPr>
                <w:t>Unknown NR cell</w:t>
              </w:r>
            </w:ins>
          </w:p>
        </w:tc>
      </w:tr>
      <w:tr w:rsidR="00150A7B" w14:paraId="7AA34D23" w14:textId="77777777" w:rsidTr="00E3409E">
        <w:trPr>
          <w:jc w:val="center"/>
          <w:ins w:id="159" w:author="Ivan Cheng (鄭宜樺)" w:date="2025-03-31T14:55:00Z"/>
        </w:trPr>
        <w:tc>
          <w:tcPr>
            <w:tcW w:w="1696" w:type="dxa"/>
          </w:tcPr>
          <w:p w14:paraId="0478038F" w14:textId="77777777" w:rsidR="00150A7B" w:rsidRDefault="00150A7B" w:rsidP="00E3409E">
            <w:pPr>
              <w:pStyle w:val="TAC"/>
              <w:rPr>
                <w:ins w:id="160" w:author="Ivan Cheng (鄭宜樺)" w:date="2025-03-31T14:55:00Z"/>
                <w:lang w:eastAsia="zh-CN"/>
              </w:rPr>
            </w:pPr>
            <w:ins w:id="161" w:author="Ivan Cheng (鄭宜樺)" w:date="2025-03-31T14:55:00Z">
              <w:r>
                <w:rPr>
                  <w:rFonts w:ascii="Times New Roman" w:hAnsi="Times New Roman"/>
                  <w:lang w:eastAsia="ko-KR"/>
                </w:rPr>
                <w:t>≥</w:t>
              </w:r>
              <w:r>
                <w:rPr>
                  <w:rFonts w:cs="Arial"/>
                  <w:lang w:eastAsia="ko-KR"/>
                </w:rPr>
                <w:t xml:space="preserve"> </w:t>
              </w:r>
              <w:r>
                <w:rPr>
                  <w:lang w:eastAsia="ko-KR"/>
                </w:rPr>
                <w:t>-8</w:t>
              </w:r>
            </w:ins>
          </w:p>
        </w:tc>
        <w:tc>
          <w:tcPr>
            <w:tcW w:w="1701" w:type="dxa"/>
            <w:shd w:val="clear" w:color="auto" w:fill="auto"/>
          </w:tcPr>
          <w:p w14:paraId="0B2D3E20" w14:textId="77777777" w:rsidR="00150A7B" w:rsidRDefault="00150A7B" w:rsidP="00E3409E">
            <w:pPr>
              <w:pStyle w:val="TAC"/>
              <w:rPr>
                <w:ins w:id="162" w:author="Ivan Cheng (鄭宜樺)" w:date="2025-03-31T14:55:00Z"/>
                <w:lang w:eastAsia="ko-KR"/>
              </w:rPr>
            </w:pPr>
            <w:ins w:id="163" w:author="Ivan Cheng (鄭宜樺)" w:date="2025-03-31T14:55:00Z">
              <w:r>
                <w:rPr>
                  <w:lang w:eastAsia="ko-KR"/>
                </w:rPr>
                <w:t>FR1</w:t>
              </w:r>
            </w:ins>
          </w:p>
        </w:tc>
        <w:tc>
          <w:tcPr>
            <w:tcW w:w="2835" w:type="dxa"/>
            <w:shd w:val="clear" w:color="auto" w:fill="auto"/>
          </w:tcPr>
          <w:p w14:paraId="61B4F570" w14:textId="77777777" w:rsidR="00150A7B" w:rsidRDefault="00150A7B" w:rsidP="00E3409E">
            <w:pPr>
              <w:pStyle w:val="TAC"/>
              <w:rPr>
                <w:ins w:id="164" w:author="Ivan Cheng (鄭宜樺)" w:date="2025-03-31T14:55:00Z"/>
              </w:rPr>
            </w:pPr>
            <w:ins w:id="165" w:author="Ivan Cheng (鄭宜樺)" w:date="2025-03-31T14:55:00Z">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ins>
          </w:p>
        </w:tc>
        <w:tc>
          <w:tcPr>
            <w:tcW w:w="3411" w:type="dxa"/>
            <w:shd w:val="clear" w:color="auto" w:fill="auto"/>
          </w:tcPr>
          <w:p w14:paraId="7638C325" w14:textId="77777777" w:rsidR="00150A7B" w:rsidRDefault="00150A7B" w:rsidP="00E3409E">
            <w:pPr>
              <w:pStyle w:val="TAC"/>
              <w:rPr>
                <w:ins w:id="166" w:author="Ivan Cheng (鄭宜樺)" w:date="2025-03-31T14:55:00Z"/>
              </w:rPr>
            </w:pPr>
            <w:ins w:id="167" w:author="Ivan Cheng (鄭宜樺)" w:date="2025-03-31T14:55:00Z">
              <w:r>
                <w:t xml:space="preserve">MAX (800 </w:t>
              </w:r>
              <w:proofErr w:type="spellStart"/>
              <w:r>
                <w:t>ms</w:t>
              </w:r>
              <w:proofErr w:type="spellEnd"/>
              <w:r>
                <w:t xml:space="preserve">,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 xml:space="preserve">SMTC, </w:t>
              </w:r>
              <w:proofErr w:type="spellStart"/>
              <w:r>
                <w:rPr>
                  <w:vertAlign w:val="subscript"/>
                </w:rPr>
                <w:t>i</w:t>
              </w:r>
              <w:proofErr w:type="spellEnd"/>
              <w:r>
                <w:t>)</w:t>
              </w:r>
            </w:ins>
          </w:p>
        </w:tc>
      </w:tr>
      <w:tr w:rsidR="00150A7B" w14:paraId="2CE2818E" w14:textId="77777777" w:rsidTr="00E3409E">
        <w:trPr>
          <w:jc w:val="center"/>
          <w:ins w:id="168" w:author="Ivan Cheng (鄭宜樺)" w:date="2025-03-31T14:55:00Z"/>
        </w:trPr>
        <w:tc>
          <w:tcPr>
            <w:tcW w:w="1696" w:type="dxa"/>
          </w:tcPr>
          <w:p w14:paraId="65D32ABA" w14:textId="77777777" w:rsidR="00150A7B" w:rsidRDefault="00150A7B" w:rsidP="00E3409E">
            <w:pPr>
              <w:pStyle w:val="TAC"/>
              <w:rPr>
                <w:ins w:id="169" w:author="Ivan Cheng (鄭宜樺)" w:date="2025-03-31T14:55:00Z"/>
                <w:lang w:eastAsia="zh-CN"/>
              </w:rPr>
            </w:pPr>
            <w:ins w:id="170" w:author="Ivan Cheng (鄭宜樺)" w:date="2025-03-31T14:55:00Z">
              <w:r>
                <w:rPr>
                  <w:lang w:eastAsia="ko-KR"/>
                </w:rPr>
                <w:t>&lt; -8</w:t>
              </w:r>
            </w:ins>
          </w:p>
        </w:tc>
        <w:tc>
          <w:tcPr>
            <w:tcW w:w="1701" w:type="dxa"/>
            <w:shd w:val="clear" w:color="auto" w:fill="auto"/>
          </w:tcPr>
          <w:p w14:paraId="711B1AE0" w14:textId="77777777" w:rsidR="00150A7B" w:rsidRDefault="00150A7B" w:rsidP="00E3409E">
            <w:pPr>
              <w:pStyle w:val="TAC"/>
              <w:rPr>
                <w:ins w:id="171" w:author="Ivan Cheng (鄭宜樺)" w:date="2025-03-31T14:55:00Z"/>
                <w:lang w:eastAsia="ko-KR"/>
              </w:rPr>
            </w:pPr>
            <w:ins w:id="172" w:author="Ivan Cheng (鄭宜樺)" w:date="2025-03-31T14:55:00Z">
              <w:r>
                <w:rPr>
                  <w:lang w:eastAsia="ko-KR"/>
                </w:rPr>
                <w:t>FR1</w:t>
              </w:r>
            </w:ins>
          </w:p>
        </w:tc>
        <w:tc>
          <w:tcPr>
            <w:tcW w:w="2835" w:type="dxa"/>
            <w:shd w:val="clear" w:color="auto" w:fill="auto"/>
          </w:tcPr>
          <w:p w14:paraId="37E30680" w14:textId="77777777" w:rsidR="00150A7B" w:rsidRDefault="00150A7B" w:rsidP="00E3409E">
            <w:pPr>
              <w:pStyle w:val="TAC"/>
              <w:rPr>
                <w:ins w:id="173" w:author="Ivan Cheng (鄭宜樺)" w:date="2025-03-31T14:55:00Z"/>
                <w:lang w:eastAsia="zh-CN"/>
              </w:rPr>
            </w:pPr>
            <w:ins w:id="174" w:author="Ivan Cheng (鄭宜樺)" w:date="2025-03-31T14:55:00Z">
              <w:r>
                <w:rPr>
                  <w:lang w:eastAsia="zh-CN"/>
                </w:rPr>
                <w:t>N/A</w:t>
              </w:r>
            </w:ins>
          </w:p>
        </w:tc>
        <w:tc>
          <w:tcPr>
            <w:tcW w:w="3411" w:type="dxa"/>
            <w:shd w:val="clear" w:color="auto" w:fill="auto"/>
          </w:tcPr>
          <w:p w14:paraId="1B7D318C" w14:textId="77777777" w:rsidR="00150A7B" w:rsidRDefault="00150A7B" w:rsidP="00E3409E">
            <w:pPr>
              <w:pStyle w:val="TAC"/>
              <w:rPr>
                <w:ins w:id="175" w:author="Ivan Cheng (鄭宜樺)" w:date="2025-03-31T14:55:00Z"/>
                <w:lang w:eastAsia="ko-KR"/>
              </w:rPr>
            </w:pPr>
            <w:ins w:id="176" w:author="Ivan Cheng (鄭宜樺)" w:date="2025-03-31T14:55:00Z">
              <w:r>
                <w:t>800</w:t>
              </w:r>
              <w:r>
                <w:rPr>
                  <w:vertAlign w:val="superscript"/>
                </w:rPr>
                <w:t>Note1</w:t>
              </w:r>
            </w:ins>
          </w:p>
        </w:tc>
      </w:tr>
      <w:tr w:rsidR="00150A7B" w14:paraId="6894D51B" w14:textId="77777777" w:rsidTr="00E3409E">
        <w:trPr>
          <w:jc w:val="center"/>
          <w:ins w:id="177" w:author="Ivan Cheng (鄭宜樺)" w:date="2025-03-31T14:55:00Z"/>
        </w:trPr>
        <w:tc>
          <w:tcPr>
            <w:tcW w:w="9643" w:type="dxa"/>
            <w:gridSpan w:val="4"/>
          </w:tcPr>
          <w:p w14:paraId="0890F92F" w14:textId="77777777" w:rsidR="00150A7B" w:rsidRDefault="00150A7B" w:rsidP="00E3409E">
            <w:pPr>
              <w:pStyle w:val="TAN"/>
              <w:rPr>
                <w:ins w:id="178" w:author="Ivan Cheng (鄭宜樺)" w:date="2025-03-31T14:55:00Z"/>
                <w:lang w:eastAsia="ko-KR"/>
              </w:rPr>
            </w:pPr>
            <w:ins w:id="179" w:author="Ivan Cheng (鄭宜樺)" w:date="2025-03-31T14:55:00Z">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p w14:paraId="3CB43653" w14:textId="77777777" w:rsidR="00150A7B" w:rsidRDefault="00150A7B" w:rsidP="00E3409E">
            <w:pPr>
              <w:pStyle w:val="TAN"/>
              <w:rPr>
                <w:ins w:id="180" w:author="Ivan Cheng (鄭宜樺)" w:date="2025-03-31T14:55:00Z"/>
                <w:lang w:eastAsia="ko-KR"/>
              </w:rPr>
            </w:pPr>
            <w:ins w:id="181" w:author="Ivan Cheng (鄭宜樺)" w:date="2025-03-31T14:55:00Z">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13A96EE4" w14:textId="5D6B9620" w:rsidR="00872F63" w:rsidRPr="00150A7B" w:rsidRDefault="00872F63" w:rsidP="00872F63">
      <w:pPr>
        <w:rPr>
          <w:ins w:id="182" w:author="Ivan Cheng (鄭宜樺)" w:date="2025-01-16T18:17:00Z"/>
        </w:rPr>
      </w:pPr>
    </w:p>
    <w:p w14:paraId="65FD7569" w14:textId="46DD02AE" w:rsidR="001174A1" w:rsidRPr="000811BC" w:rsidRDefault="001174A1" w:rsidP="001174A1">
      <w:pPr>
        <w:rPr>
          <w:ins w:id="183" w:author="Ivan Cheng (鄭宜樺)" w:date="2025-01-21T09:40:00Z"/>
        </w:rPr>
      </w:pPr>
      <w:ins w:id="184" w:author="Ivan Cheng (鄭宜樺)" w:date="2025-01-21T09:40:00Z">
        <w:r w:rsidRPr="000811BC">
          <w:t>The normative reference for this requirement is TS 38.133 [6] clause 6.</w:t>
        </w:r>
      </w:ins>
      <w:ins w:id="185" w:author="Ivan Cheng (鄭宜樺)" w:date="2025-03-31T14:56:00Z">
        <w:r w:rsidR="00150A7B">
          <w:t>2D</w:t>
        </w:r>
      </w:ins>
      <w:ins w:id="186" w:author="Ivan Cheng (鄭宜樺)" w:date="2025-01-21T09:40:00Z">
        <w:r w:rsidRPr="000811BC">
          <w:t>.1.</w:t>
        </w:r>
      </w:ins>
    </w:p>
    <w:p w14:paraId="58E7273C" w14:textId="7FAE0DB9" w:rsidR="000E70A5" w:rsidRPr="000811BC" w:rsidRDefault="00572E56" w:rsidP="000E70A5">
      <w:pPr>
        <w:pStyle w:val="40"/>
        <w:rPr>
          <w:ins w:id="187" w:author="Ivan Cheng (鄭宜樺)" w:date="2025-01-24T15:43:00Z"/>
        </w:rPr>
      </w:pPr>
      <w:ins w:id="188" w:author="Ivan Cheng (鄭宜樺)" w:date="2025-01-21T11:08:00Z">
        <w:r w:rsidRPr="000811BC">
          <w:t>19</w:t>
        </w:r>
        <w:r w:rsidR="000E70A5" w:rsidRPr="000811BC">
          <w:t>.</w:t>
        </w:r>
        <w:r w:rsidRPr="000811BC">
          <w:t>2</w:t>
        </w:r>
        <w:r w:rsidR="000E70A5" w:rsidRPr="000811BC">
          <w:t>.</w:t>
        </w:r>
      </w:ins>
      <w:ins w:id="189" w:author="Ivan Cheng (鄭宜樺)" w:date="2025-03-31T14:58:00Z">
        <w:r w:rsidR="00D04624">
          <w:t>3.</w:t>
        </w:r>
      </w:ins>
      <w:ins w:id="190" w:author="Ivan Cheng (鄭宜樺)" w:date="2025-01-21T11:08:00Z">
        <w:r w:rsidR="000E70A5" w:rsidRPr="000811BC">
          <w:t>1.</w:t>
        </w:r>
        <w:r w:rsidRPr="000811BC">
          <w:t>1</w:t>
        </w:r>
        <w:r w:rsidR="000E70A5" w:rsidRPr="000811BC">
          <w:tab/>
        </w:r>
      </w:ins>
      <w:ins w:id="191" w:author="Ivan Cheng (鄭宜樺)" w:date="2025-03-31T14:58:00Z">
        <w:r w:rsidR="00D04624" w:rsidRPr="00D04624">
          <w:t>Intra-frequency RRC Re-establishment in FR1 for ATG</w:t>
        </w:r>
      </w:ins>
    </w:p>
    <w:p w14:paraId="3614EB71" w14:textId="77777777" w:rsidR="002825AB" w:rsidRPr="000811BC" w:rsidRDefault="002825AB" w:rsidP="002825AB">
      <w:pPr>
        <w:pStyle w:val="EditorsNote"/>
        <w:keepLines w:val="0"/>
        <w:tabs>
          <w:tab w:val="num" w:pos="360"/>
        </w:tabs>
        <w:ind w:left="568" w:hanging="284"/>
        <w:rPr>
          <w:ins w:id="192" w:author="Ivan Cheng (鄭宜樺)" w:date="2025-01-24T15:43:00Z"/>
        </w:rPr>
      </w:pPr>
      <w:ins w:id="193" w:author="Ivan Cheng (鄭宜樺)" w:date="2025-01-24T15:43:00Z">
        <w:r w:rsidRPr="000811BC">
          <w:t>Editor's Note: This test case is incomplete for the following configurations:</w:t>
        </w:r>
      </w:ins>
    </w:p>
    <w:p w14:paraId="7B4DF545" w14:textId="77777777" w:rsidR="002825AB" w:rsidRPr="000811BC" w:rsidRDefault="002825AB" w:rsidP="002825AB">
      <w:pPr>
        <w:pStyle w:val="EditorsNote"/>
        <w:rPr>
          <w:ins w:id="194" w:author="Ivan Cheng (鄭宜樺)" w:date="2025-01-24T15:43:00Z"/>
          <w:lang w:eastAsia="zh-CN"/>
        </w:rPr>
      </w:pPr>
      <w:ins w:id="195" w:author="Ivan Cheng (鄭宜樺)" w:date="2025-01-24T15:43:00Z">
        <w:r w:rsidRPr="000811BC">
          <w:rPr>
            <w:lang w:eastAsia="zh-CN"/>
          </w:rPr>
          <w:t>-</w:t>
        </w:r>
        <w:r w:rsidRPr="000811BC">
          <w:rPr>
            <w:lang w:eastAsia="zh-CN"/>
          </w:rPr>
          <w:tab/>
          <w:t>TT analysis is missing.</w:t>
        </w:r>
      </w:ins>
    </w:p>
    <w:p w14:paraId="36D9136C" w14:textId="4E0C6B9A" w:rsidR="000E70A5" w:rsidRPr="000811BC" w:rsidRDefault="00572E56" w:rsidP="000E70A5">
      <w:pPr>
        <w:pStyle w:val="H6"/>
        <w:rPr>
          <w:ins w:id="196" w:author="Ivan Cheng (鄭宜樺)" w:date="2025-01-21T11:08:00Z"/>
        </w:rPr>
      </w:pPr>
      <w:bookmarkStart w:id="197" w:name="MCCQCTEMPBM_00000094"/>
      <w:ins w:id="198" w:author="Ivan Cheng (鄭宜樺)" w:date="2025-01-21T11:09:00Z">
        <w:r w:rsidRPr="000811BC">
          <w:t>19</w:t>
        </w:r>
      </w:ins>
      <w:ins w:id="199" w:author="Ivan Cheng (鄭宜樺)" w:date="2025-01-21T11:08:00Z">
        <w:r w:rsidR="000E70A5" w:rsidRPr="000811BC">
          <w:t>.</w:t>
        </w:r>
      </w:ins>
      <w:ins w:id="200" w:author="Ivan Cheng (鄭宜樺)" w:date="2025-01-21T11:09:00Z">
        <w:r w:rsidRPr="000811BC">
          <w:t>2</w:t>
        </w:r>
      </w:ins>
      <w:ins w:id="201" w:author="Ivan Cheng (鄭宜樺)" w:date="2025-03-31T14:59:00Z">
        <w:r w:rsidR="00D04624">
          <w:t>.3</w:t>
        </w:r>
      </w:ins>
      <w:ins w:id="202" w:author="Ivan Cheng (鄭宜樺)" w:date="2025-01-21T11:08:00Z">
        <w:r w:rsidR="000E70A5" w:rsidRPr="000811BC">
          <w:t>.1.</w:t>
        </w:r>
      </w:ins>
      <w:ins w:id="203" w:author="Ivan Cheng (鄭宜樺)" w:date="2025-01-21T11:09:00Z">
        <w:r w:rsidRPr="000811BC">
          <w:t>1</w:t>
        </w:r>
      </w:ins>
      <w:ins w:id="204" w:author="Ivan Cheng (鄭宜樺)" w:date="2025-01-21T11:08:00Z">
        <w:r w:rsidR="000E70A5" w:rsidRPr="000811BC">
          <w:t>.1</w:t>
        </w:r>
        <w:r w:rsidR="000E70A5" w:rsidRPr="000811BC">
          <w:tab/>
          <w:t>Test purpose</w:t>
        </w:r>
      </w:ins>
    </w:p>
    <w:bookmarkEnd w:id="197"/>
    <w:p w14:paraId="4D42517B" w14:textId="3C7B3BC7" w:rsidR="008B792D" w:rsidRPr="000811BC" w:rsidRDefault="008B792D" w:rsidP="008B792D">
      <w:pPr>
        <w:rPr>
          <w:ins w:id="205" w:author="Ivan Cheng (鄭宜樺)" w:date="2025-01-21T11:25:00Z"/>
          <w:lang w:eastAsia="ja-JP"/>
        </w:rPr>
      </w:pPr>
      <w:ins w:id="206" w:author="Ivan Cheng (鄭宜樺)" w:date="2025-01-21T11:25:00Z">
        <w:r w:rsidRPr="000811BC">
          <w:rPr>
            <w:lang w:eastAsia="ja-JP"/>
          </w:rPr>
          <w:t>To verify the</w:t>
        </w:r>
      </w:ins>
      <w:ins w:id="207" w:author="Ivan Cheng (鄭宜樺)" w:date="2025-01-21T11:36:00Z">
        <w:r w:rsidR="00B56148" w:rsidRPr="000811BC">
          <w:rPr>
            <w:lang w:eastAsia="ja-JP"/>
          </w:rPr>
          <w:t xml:space="preserve"> NR ATG</w:t>
        </w:r>
      </w:ins>
      <w:ins w:id="208" w:author="Ivan Cheng (鄭宜樺)" w:date="2025-01-21T11:25:00Z">
        <w:r w:rsidRPr="000811BC">
          <w:rPr>
            <w:lang w:eastAsia="ja-JP"/>
          </w:rPr>
          <w:t xml:space="preserve"> UE’s ability to perform NR int</w:t>
        </w:r>
      </w:ins>
      <w:ins w:id="209" w:author="Ivan Cheng (鄭宜樺)" w:date="2025-01-21T14:25:00Z">
        <w:r w:rsidR="00BF2703" w:rsidRPr="000811BC">
          <w:rPr>
            <w:lang w:eastAsia="ja-JP"/>
          </w:rPr>
          <w:t>ra</w:t>
        </w:r>
      </w:ins>
      <w:ins w:id="210" w:author="Ivan Cheng (鄭宜樺)" w:date="2025-03-31T15:06:00Z">
        <w:r w:rsidR="00C65572">
          <w:rPr>
            <w:lang w:eastAsia="ja-JP"/>
          </w:rPr>
          <w:t>-</w:t>
        </w:r>
      </w:ins>
      <w:ins w:id="211" w:author="Ivan Cheng (鄭宜樺)" w:date="2025-01-21T11:25:00Z">
        <w:r w:rsidRPr="000811BC">
          <w:rPr>
            <w:lang w:eastAsia="ja-JP"/>
          </w:rPr>
          <w:t xml:space="preserve">frequency </w:t>
        </w:r>
      </w:ins>
      <w:ins w:id="212" w:author="Ivan Cheng (鄭宜樺)" w:date="2025-03-31T15:00:00Z">
        <w:r w:rsidR="00D04624">
          <w:rPr>
            <w:lang w:eastAsia="ja-JP"/>
          </w:rPr>
          <w:t>RRC re-establishment delay</w:t>
        </w:r>
      </w:ins>
      <w:ins w:id="213" w:author="Ivan Cheng (鄭宜樺)" w:date="2025-03-31T15:05:00Z">
        <w:r w:rsidR="00C65572">
          <w:rPr>
            <w:lang w:eastAsia="ja-JP"/>
          </w:rPr>
          <w:t xml:space="preserve"> in FR1</w:t>
        </w:r>
      </w:ins>
      <w:ins w:id="214" w:author="Ivan Cheng (鄭宜樺)" w:date="2025-01-21T11:25:00Z">
        <w:r w:rsidRPr="000811BC">
          <w:rPr>
            <w:lang w:eastAsia="ja-JP"/>
          </w:rPr>
          <w:t xml:space="preserve"> </w:t>
        </w:r>
      </w:ins>
      <w:ins w:id="215" w:author="Ivan Cheng (鄭宜樺)" w:date="2025-03-31T15:06:00Z">
        <w:r w:rsidR="00C65572">
          <w:rPr>
            <w:lang w:eastAsia="ja-JP"/>
          </w:rPr>
          <w:t>with known</w:t>
        </w:r>
      </w:ins>
      <w:ins w:id="216" w:author="Ivan Cheng (鄭宜樺)" w:date="2025-03-31T15:07:00Z">
        <w:r w:rsidR="00C65572">
          <w:rPr>
            <w:lang w:eastAsia="ja-JP"/>
          </w:rPr>
          <w:t xml:space="preserve"> target cell is within the specified limit for ATG</w:t>
        </w:r>
      </w:ins>
      <w:ins w:id="217" w:author="Ivan Cheng (鄭宜樺)" w:date="2025-01-21T11:25:00Z">
        <w:r w:rsidRPr="000811BC">
          <w:rPr>
            <w:lang w:eastAsia="ja-JP"/>
          </w:rPr>
          <w:t>.</w:t>
        </w:r>
      </w:ins>
    </w:p>
    <w:p w14:paraId="680840A3" w14:textId="24859752" w:rsidR="00B56148" w:rsidRPr="000811BC" w:rsidRDefault="00B56148" w:rsidP="00B56148">
      <w:pPr>
        <w:pStyle w:val="H6"/>
        <w:rPr>
          <w:ins w:id="218" w:author="Ivan Cheng (鄭宜樺)" w:date="2025-01-21T11:37:00Z"/>
        </w:rPr>
      </w:pPr>
      <w:bookmarkStart w:id="219" w:name="MCCQCTEMPBM_00000095"/>
      <w:ins w:id="220" w:author="Ivan Cheng (鄭宜樺)" w:date="2025-01-21T11:37:00Z">
        <w:r w:rsidRPr="000811BC">
          <w:t>19.2</w:t>
        </w:r>
      </w:ins>
      <w:ins w:id="221" w:author="Ivan Cheng (鄭宜樺)" w:date="2025-03-31T15:07:00Z">
        <w:r w:rsidR="00C65572">
          <w:t>.3</w:t>
        </w:r>
      </w:ins>
      <w:ins w:id="222" w:author="Ivan Cheng (鄭宜樺)" w:date="2025-01-21T11:37:00Z">
        <w:r w:rsidRPr="000811BC">
          <w:t>.1.</w:t>
        </w:r>
      </w:ins>
      <w:ins w:id="223" w:author="Ivan Cheng (鄭宜樺)" w:date="2025-01-21T11:45:00Z">
        <w:r w:rsidR="006F6823" w:rsidRPr="000811BC">
          <w:t>1</w:t>
        </w:r>
      </w:ins>
      <w:ins w:id="224" w:author="Ivan Cheng (鄭宜樺)" w:date="2025-01-21T11:37:00Z">
        <w:r w:rsidRPr="000811BC">
          <w:t>.</w:t>
        </w:r>
      </w:ins>
      <w:ins w:id="225" w:author="Ivan Cheng (鄭宜樺)" w:date="2025-01-21T11:45:00Z">
        <w:r w:rsidR="006F6823" w:rsidRPr="000811BC">
          <w:t>2</w:t>
        </w:r>
      </w:ins>
      <w:ins w:id="226" w:author="Ivan Cheng (鄭宜樺)" w:date="2025-01-21T11:37:00Z">
        <w:r w:rsidRPr="000811BC">
          <w:tab/>
          <w:t>Test applicability</w:t>
        </w:r>
      </w:ins>
    </w:p>
    <w:bookmarkEnd w:id="219"/>
    <w:p w14:paraId="1FA48B2D" w14:textId="1B85CEF7" w:rsidR="00B56148" w:rsidRPr="000811BC" w:rsidRDefault="00B56148" w:rsidP="00B56148">
      <w:pPr>
        <w:rPr>
          <w:ins w:id="227" w:author="Ivan Cheng (鄭宜樺)" w:date="2025-01-21T11:37:00Z"/>
          <w:lang w:eastAsia="sv-SE"/>
        </w:rPr>
      </w:pPr>
      <w:ins w:id="228" w:author="Ivan Cheng (鄭宜樺)" w:date="2025-01-21T11:37:00Z">
        <w:r w:rsidRPr="000811BC">
          <w:rPr>
            <w:lang w:eastAsia="sv-SE"/>
          </w:rPr>
          <w:t>This test applies to all types of NR</w:t>
        </w:r>
        <w:r w:rsidR="008D2264" w:rsidRPr="000811BC">
          <w:rPr>
            <w:lang w:eastAsia="sv-SE"/>
          </w:rPr>
          <w:t xml:space="preserve"> ATG</w:t>
        </w:r>
        <w:r w:rsidRPr="000811BC">
          <w:rPr>
            <w:lang w:eastAsia="sv-SE"/>
          </w:rPr>
          <w:t xml:space="preserve"> UE </w:t>
        </w:r>
      </w:ins>
      <w:ins w:id="229" w:author="Ivan Cheng (鄭宜樺)" w:date="2025-01-21T11:38:00Z">
        <w:r w:rsidR="008D2264" w:rsidRPr="000811BC">
          <w:rPr>
            <w:lang w:eastAsia="sv-SE"/>
          </w:rPr>
          <w:t>r</w:t>
        </w:r>
      </w:ins>
      <w:ins w:id="230" w:author="Ivan Cheng (鄭宜樺)" w:date="2025-01-21T11:37:00Z">
        <w:r w:rsidRPr="000811BC">
          <w:rPr>
            <w:lang w:eastAsia="sv-SE"/>
          </w:rPr>
          <w:t>elease 1</w:t>
        </w:r>
      </w:ins>
      <w:ins w:id="231" w:author="Ivan Cheng (鄭宜樺)" w:date="2025-01-21T11:38:00Z">
        <w:r w:rsidR="008D2264" w:rsidRPr="000811BC">
          <w:rPr>
            <w:lang w:eastAsia="sv-SE"/>
          </w:rPr>
          <w:t>8 and</w:t>
        </w:r>
      </w:ins>
      <w:ins w:id="232" w:author="Ivan Cheng (鄭宜樺)" w:date="2025-01-21T11:37:00Z">
        <w:r w:rsidRPr="000811BC">
          <w:rPr>
            <w:lang w:eastAsia="sv-SE"/>
          </w:rPr>
          <w:t xml:space="preserve"> </w:t>
        </w:r>
      </w:ins>
      <w:ins w:id="233" w:author="Ivan Cheng (鄭宜樺)" w:date="2025-01-21T11:38:00Z">
        <w:r w:rsidR="008D2264" w:rsidRPr="000811BC">
          <w:rPr>
            <w:lang w:eastAsia="sv-SE"/>
          </w:rPr>
          <w:t>f</w:t>
        </w:r>
      </w:ins>
      <w:ins w:id="234" w:author="Ivan Cheng (鄭宜樺)" w:date="2025-01-21T11:37:00Z">
        <w:r w:rsidRPr="000811BC">
          <w:rPr>
            <w:lang w:eastAsia="sv-SE"/>
          </w:rPr>
          <w:t>o</w:t>
        </w:r>
      </w:ins>
      <w:ins w:id="235" w:author="Ivan Cheng (鄭宜樺)" w:date="2025-01-21T11:38:00Z">
        <w:r w:rsidR="008D2264" w:rsidRPr="000811BC">
          <w:rPr>
            <w:lang w:eastAsia="sv-SE"/>
          </w:rPr>
          <w:t>r</w:t>
        </w:r>
      </w:ins>
      <w:ins w:id="236" w:author="Ivan Cheng (鄭宜樺)" w:date="2025-01-21T11:37:00Z">
        <w:r w:rsidRPr="000811BC">
          <w:rPr>
            <w:lang w:eastAsia="sv-SE"/>
          </w:rPr>
          <w:t xml:space="preserve">ward. </w:t>
        </w:r>
      </w:ins>
    </w:p>
    <w:p w14:paraId="71419031" w14:textId="1F8A7534" w:rsidR="00E31B90" w:rsidRPr="000811BC" w:rsidRDefault="006F6823" w:rsidP="00E31B90">
      <w:pPr>
        <w:pStyle w:val="H6"/>
        <w:rPr>
          <w:ins w:id="237" w:author="Ivan Cheng (鄭宜樺)" w:date="2025-01-21T11:38:00Z"/>
        </w:rPr>
      </w:pPr>
      <w:bookmarkStart w:id="238" w:name="MCCQCTEMPBM_00000096"/>
      <w:ins w:id="239" w:author="Ivan Cheng (鄭宜樺)" w:date="2025-01-21T11:44:00Z">
        <w:r w:rsidRPr="000811BC">
          <w:t>19</w:t>
        </w:r>
      </w:ins>
      <w:ins w:id="240" w:author="Ivan Cheng (鄭宜樺)" w:date="2025-01-21T11:38:00Z">
        <w:r w:rsidR="00E31B90" w:rsidRPr="000811BC">
          <w:t>.</w:t>
        </w:r>
      </w:ins>
      <w:ins w:id="241" w:author="Ivan Cheng (鄭宜樺)" w:date="2025-01-21T11:44:00Z">
        <w:r w:rsidRPr="000811BC">
          <w:t>2</w:t>
        </w:r>
      </w:ins>
      <w:ins w:id="242" w:author="Ivan Cheng (鄭宜樺)" w:date="2025-03-31T15:08:00Z">
        <w:r w:rsidR="00C65572">
          <w:t>.3</w:t>
        </w:r>
      </w:ins>
      <w:ins w:id="243" w:author="Ivan Cheng (鄭宜樺)" w:date="2025-01-21T11:38:00Z">
        <w:r w:rsidR="00E31B90" w:rsidRPr="000811BC">
          <w:t>.1.</w:t>
        </w:r>
      </w:ins>
      <w:ins w:id="244" w:author="Ivan Cheng (鄭宜樺)" w:date="2025-01-21T11:45:00Z">
        <w:r w:rsidRPr="000811BC">
          <w:t>1</w:t>
        </w:r>
      </w:ins>
      <w:ins w:id="245" w:author="Ivan Cheng (鄭宜樺)" w:date="2025-01-21T11:38:00Z">
        <w:r w:rsidR="00E31B90" w:rsidRPr="000811BC">
          <w:t>.3</w:t>
        </w:r>
        <w:r w:rsidR="00E31B90" w:rsidRPr="000811BC">
          <w:tab/>
          <w:t>Minimum conformance requirements</w:t>
        </w:r>
      </w:ins>
    </w:p>
    <w:bookmarkEnd w:id="238"/>
    <w:p w14:paraId="7B4597E4" w14:textId="2EB25F07" w:rsidR="00E31B90" w:rsidRPr="000811BC" w:rsidRDefault="00E31B90" w:rsidP="00E31B90">
      <w:pPr>
        <w:rPr>
          <w:ins w:id="246" w:author="Ivan Cheng (鄭宜樺)" w:date="2025-01-21T11:38:00Z"/>
          <w:lang w:eastAsia="sv-SE"/>
        </w:rPr>
      </w:pPr>
      <w:ins w:id="247" w:author="Ivan Cheng (鄭宜樺)" w:date="2025-01-21T11:38:00Z">
        <w:r w:rsidRPr="000811BC">
          <w:rPr>
            <w:lang w:eastAsia="sv-SE"/>
          </w:rPr>
          <w:t xml:space="preserve">The minimum conformance requirements are specified in clause </w:t>
        </w:r>
      </w:ins>
      <w:ins w:id="248" w:author="Ivan Cheng (鄭宜樺)" w:date="2025-01-21T11:43:00Z">
        <w:r w:rsidR="00631CB9" w:rsidRPr="000811BC">
          <w:rPr>
            <w:lang w:eastAsia="sv-SE"/>
          </w:rPr>
          <w:t>19</w:t>
        </w:r>
      </w:ins>
      <w:ins w:id="249" w:author="Ivan Cheng (鄭宜樺)" w:date="2025-01-21T11:38:00Z">
        <w:r w:rsidRPr="000811BC">
          <w:rPr>
            <w:lang w:eastAsia="sv-SE"/>
          </w:rPr>
          <w:t>.</w:t>
        </w:r>
      </w:ins>
      <w:ins w:id="250" w:author="Ivan Cheng (鄭宜樺)" w:date="2025-01-21T11:43:00Z">
        <w:r w:rsidR="00631CB9" w:rsidRPr="000811BC">
          <w:rPr>
            <w:lang w:eastAsia="sv-SE"/>
          </w:rPr>
          <w:t>2</w:t>
        </w:r>
      </w:ins>
      <w:ins w:id="251" w:author="Ivan Cheng (鄭宜樺)" w:date="2025-01-21T11:38:00Z">
        <w:r w:rsidRPr="000811BC">
          <w:rPr>
            <w:lang w:eastAsia="sv-SE"/>
          </w:rPr>
          <w:t>.</w:t>
        </w:r>
      </w:ins>
      <w:ins w:id="252" w:author="Ivan Cheng (鄭宜樺)" w:date="2025-03-31T15:08:00Z">
        <w:r w:rsidR="00C65572">
          <w:rPr>
            <w:lang w:eastAsia="sv-SE"/>
          </w:rPr>
          <w:t>3.1</w:t>
        </w:r>
      </w:ins>
      <w:ins w:id="253" w:author="Ivan Cheng (鄭宜樺)" w:date="2025-01-21T11:38:00Z">
        <w:r w:rsidRPr="000811BC">
          <w:rPr>
            <w:lang w:eastAsia="sv-SE"/>
          </w:rPr>
          <w:t>.0</w:t>
        </w:r>
      </w:ins>
      <w:ins w:id="254" w:author="Ivan Cheng (鄭宜樺)" w:date="2025-01-21T11:43:00Z">
        <w:r w:rsidR="00631CB9" w:rsidRPr="000811BC">
          <w:rPr>
            <w:lang w:eastAsia="sv-SE"/>
          </w:rPr>
          <w:t>.</w:t>
        </w:r>
      </w:ins>
    </w:p>
    <w:p w14:paraId="37E0FBD7" w14:textId="13B4208A" w:rsidR="00E31B90" w:rsidRPr="000811BC" w:rsidRDefault="00E31B90" w:rsidP="00E31B90">
      <w:pPr>
        <w:rPr>
          <w:ins w:id="255" w:author="Ivan Cheng (鄭宜樺)" w:date="2025-01-21T11:38:00Z"/>
          <w:lang w:eastAsia="sv-SE"/>
        </w:rPr>
      </w:pPr>
      <w:ins w:id="256" w:author="Ivan Cheng (鄭宜樺)" w:date="2025-01-21T11:38:00Z">
        <w:r w:rsidRPr="000811BC">
          <w:rPr>
            <w:lang w:eastAsia="sv-SE"/>
          </w:rPr>
          <w:t>The normative reference for this requirement is TS 38.133 [6] clause A.</w:t>
        </w:r>
      </w:ins>
      <w:ins w:id="257" w:author="Ivan Cheng (鄭宜樺)" w:date="2025-01-21T11:43:00Z">
        <w:r w:rsidR="00631CB9" w:rsidRPr="000811BC">
          <w:rPr>
            <w:lang w:eastAsia="sv-SE"/>
          </w:rPr>
          <w:t>1</w:t>
        </w:r>
      </w:ins>
      <w:ins w:id="258" w:author="Ivan Cheng (鄭宜樺)" w:date="2025-01-21T11:44:00Z">
        <w:r w:rsidR="00631CB9" w:rsidRPr="000811BC">
          <w:rPr>
            <w:lang w:eastAsia="sv-SE"/>
          </w:rPr>
          <w:t>9</w:t>
        </w:r>
      </w:ins>
      <w:ins w:id="259" w:author="Ivan Cheng (鄭宜樺)" w:date="2025-01-21T11:38:00Z">
        <w:r w:rsidRPr="000811BC">
          <w:rPr>
            <w:lang w:eastAsia="sv-SE"/>
          </w:rPr>
          <w:t>.</w:t>
        </w:r>
      </w:ins>
      <w:ins w:id="260" w:author="Ivan Cheng (鄭宜樺)" w:date="2025-01-21T11:44:00Z">
        <w:r w:rsidR="00631CB9" w:rsidRPr="000811BC">
          <w:rPr>
            <w:lang w:eastAsia="sv-SE"/>
          </w:rPr>
          <w:t>2</w:t>
        </w:r>
      </w:ins>
      <w:ins w:id="261" w:author="Ivan Cheng (鄭宜樺)" w:date="2025-03-31T15:09:00Z">
        <w:r w:rsidR="00C65572">
          <w:rPr>
            <w:lang w:eastAsia="sv-SE"/>
          </w:rPr>
          <w:t>.3</w:t>
        </w:r>
      </w:ins>
      <w:ins w:id="262" w:author="Ivan Cheng (鄭宜樺)" w:date="2025-01-21T11:38:00Z">
        <w:r w:rsidRPr="000811BC">
          <w:rPr>
            <w:lang w:eastAsia="sv-SE"/>
          </w:rPr>
          <w:t>.1.</w:t>
        </w:r>
      </w:ins>
      <w:ins w:id="263" w:author="Ivan Cheng (鄭宜樺)" w:date="2025-01-21T11:44:00Z">
        <w:r w:rsidR="00631CB9" w:rsidRPr="000811BC">
          <w:rPr>
            <w:lang w:eastAsia="sv-SE"/>
          </w:rPr>
          <w:t>1</w:t>
        </w:r>
      </w:ins>
      <w:ins w:id="264" w:author="Ivan Cheng (鄭宜樺)" w:date="2025-01-21T11:38:00Z">
        <w:r w:rsidRPr="000811BC">
          <w:rPr>
            <w:lang w:eastAsia="sv-SE"/>
          </w:rPr>
          <w:t>.</w:t>
        </w:r>
      </w:ins>
    </w:p>
    <w:p w14:paraId="59923416" w14:textId="7DDB56B2" w:rsidR="006F6823" w:rsidRPr="000811BC" w:rsidRDefault="006F6823" w:rsidP="006F6823">
      <w:pPr>
        <w:pStyle w:val="H6"/>
        <w:rPr>
          <w:ins w:id="265" w:author="Ivan Cheng (鄭宜樺)" w:date="2025-01-21T11:44:00Z"/>
        </w:rPr>
      </w:pPr>
      <w:bookmarkStart w:id="266" w:name="MCCQCTEMPBM_00000097"/>
      <w:ins w:id="267" w:author="Ivan Cheng (鄭宜樺)" w:date="2025-01-21T11:45:00Z">
        <w:r w:rsidRPr="000811BC">
          <w:t>19</w:t>
        </w:r>
      </w:ins>
      <w:ins w:id="268" w:author="Ivan Cheng (鄭宜樺)" w:date="2025-01-21T11:44:00Z">
        <w:r w:rsidRPr="000811BC">
          <w:t>.</w:t>
        </w:r>
      </w:ins>
      <w:ins w:id="269" w:author="Ivan Cheng (鄭宜樺)" w:date="2025-01-21T11:45:00Z">
        <w:r w:rsidRPr="000811BC">
          <w:t>2</w:t>
        </w:r>
      </w:ins>
      <w:ins w:id="270" w:author="Ivan Cheng (鄭宜樺)" w:date="2025-03-31T15:09:00Z">
        <w:r w:rsidR="00694E23">
          <w:t>.3</w:t>
        </w:r>
      </w:ins>
      <w:ins w:id="271" w:author="Ivan Cheng (鄭宜樺)" w:date="2025-01-21T11:44:00Z">
        <w:r w:rsidRPr="000811BC">
          <w:t>.1.</w:t>
        </w:r>
      </w:ins>
      <w:ins w:id="272" w:author="Ivan Cheng (鄭宜樺)" w:date="2025-01-21T11:45:00Z">
        <w:r w:rsidRPr="000811BC">
          <w:t>1</w:t>
        </w:r>
      </w:ins>
      <w:ins w:id="273" w:author="Ivan Cheng (鄭宜樺)" w:date="2025-01-21T11:44:00Z">
        <w:r w:rsidRPr="000811BC">
          <w:t>.4</w:t>
        </w:r>
        <w:r w:rsidRPr="000811BC">
          <w:tab/>
          <w:t>Test description</w:t>
        </w:r>
      </w:ins>
    </w:p>
    <w:bookmarkEnd w:id="266"/>
    <w:p w14:paraId="58E51153" w14:textId="47A003B4" w:rsidR="006F6823" w:rsidRPr="000811BC" w:rsidRDefault="006F6823" w:rsidP="006F6823">
      <w:pPr>
        <w:pStyle w:val="H6"/>
        <w:rPr>
          <w:ins w:id="274" w:author="Ivan Cheng (鄭宜樺)" w:date="2025-01-21T11:44:00Z"/>
        </w:rPr>
      </w:pPr>
      <w:ins w:id="275" w:author="Ivan Cheng (鄭宜樺)" w:date="2025-01-21T11:45:00Z">
        <w:r w:rsidRPr="000811BC">
          <w:t>19</w:t>
        </w:r>
      </w:ins>
      <w:ins w:id="276" w:author="Ivan Cheng (鄭宜樺)" w:date="2025-01-21T11:44:00Z">
        <w:r w:rsidRPr="000811BC">
          <w:t>.</w:t>
        </w:r>
      </w:ins>
      <w:ins w:id="277" w:author="Ivan Cheng (鄭宜樺)" w:date="2025-01-21T11:45:00Z">
        <w:r w:rsidRPr="000811BC">
          <w:t>2</w:t>
        </w:r>
      </w:ins>
      <w:ins w:id="278" w:author="Ivan Cheng (鄭宜樺)" w:date="2025-03-31T15:09:00Z">
        <w:r w:rsidR="00694E23">
          <w:t>.3</w:t>
        </w:r>
      </w:ins>
      <w:ins w:id="279" w:author="Ivan Cheng (鄭宜樺)" w:date="2025-01-21T11:44:00Z">
        <w:r w:rsidRPr="000811BC">
          <w:t>.1.</w:t>
        </w:r>
      </w:ins>
      <w:ins w:id="280" w:author="Ivan Cheng (鄭宜樺)" w:date="2025-01-21T11:45:00Z">
        <w:r w:rsidRPr="000811BC">
          <w:t>1</w:t>
        </w:r>
      </w:ins>
      <w:ins w:id="281" w:author="Ivan Cheng (鄭宜樺)" w:date="2025-01-21T11:44:00Z">
        <w:r w:rsidRPr="000811BC">
          <w:t>.4.1</w:t>
        </w:r>
        <w:r w:rsidRPr="000811BC">
          <w:tab/>
          <w:t>Initial conditions</w:t>
        </w:r>
      </w:ins>
    </w:p>
    <w:p w14:paraId="371C8D33" w14:textId="158FF46A" w:rsidR="00C80ADC" w:rsidRPr="000811BC" w:rsidRDefault="00C80ADC" w:rsidP="00C80ADC">
      <w:pPr>
        <w:rPr>
          <w:ins w:id="282" w:author="Ivan Cheng (鄭宜樺)" w:date="2025-02-18T11:59:00Z"/>
        </w:rPr>
      </w:pPr>
      <w:ins w:id="283" w:author="Ivan Cheng (鄭宜樺)" w:date="2025-01-21T11:54:00Z">
        <w:r w:rsidRPr="000811BC">
          <w:t>Initial conditions are a set of test configurations the UE needs to be tested in and the steps for the SS to take with the UE to reach the correct measurement state.</w:t>
        </w:r>
      </w:ins>
    </w:p>
    <w:p w14:paraId="77D9BC4E" w14:textId="50C3B131" w:rsidR="00834A84" w:rsidRPr="000811BC" w:rsidRDefault="00834A84" w:rsidP="00834A84">
      <w:pPr>
        <w:rPr>
          <w:ins w:id="284" w:author="Ivan Cheng (鄭宜樺)" w:date="2025-02-18T11:59:00Z"/>
          <w:lang w:val="en-US" w:eastAsia="zh-CN"/>
        </w:rPr>
      </w:pPr>
      <w:ins w:id="285" w:author="Ivan Cheng (鄭宜樺)" w:date="2025-02-18T11:59:00Z">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ins>
    </w:p>
    <w:p w14:paraId="4EA05495" w14:textId="7719F6EA" w:rsidR="00834A84" w:rsidRPr="000811BC" w:rsidRDefault="00834A84" w:rsidP="00834A84">
      <w:pPr>
        <w:rPr>
          <w:ins w:id="286" w:author="Ivan Cheng (鄭宜樺)" w:date="2025-01-21T11:54:00Z"/>
        </w:rPr>
      </w:pPr>
      <w:ins w:id="287" w:author="Ivan Cheng (鄭宜樺)" w:date="2025-02-18T11:59:00Z">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ins>
    </w:p>
    <w:p w14:paraId="5D61B185" w14:textId="6C3FF9D2" w:rsidR="00C80ADC" w:rsidRPr="000811BC" w:rsidRDefault="00C80ADC" w:rsidP="00C80ADC">
      <w:pPr>
        <w:rPr>
          <w:ins w:id="288" w:author="Ivan Cheng (鄭宜樺)" w:date="2025-01-21T11:54:00Z"/>
          <w:lang w:eastAsia="sv-SE"/>
        </w:rPr>
      </w:pPr>
      <w:ins w:id="289" w:author="Ivan Cheng (鄭宜樺)" w:date="2025-01-21T11:54:00Z">
        <w:r w:rsidRPr="000811BC">
          <w:rPr>
            <w:lang w:eastAsia="sv-SE"/>
          </w:rPr>
          <w:t xml:space="preserve">This test shall be tested using any of the test configurations in Table </w:t>
        </w:r>
        <w:r w:rsidR="001220A2" w:rsidRPr="000811BC">
          <w:rPr>
            <w:lang w:eastAsia="sv-SE"/>
          </w:rPr>
          <w:t>19</w:t>
        </w:r>
        <w:r w:rsidRPr="000811BC">
          <w:t>.</w:t>
        </w:r>
        <w:r w:rsidR="001220A2" w:rsidRPr="000811BC">
          <w:t>2</w:t>
        </w:r>
      </w:ins>
      <w:ins w:id="290" w:author="Ivan Cheng (鄭宜樺)" w:date="2025-03-31T15:27:00Z">
        <w:r w:rsidR="00383A57">
          <w:t>.3</w:t>
        </w:r>
      </w:ins>
      <w:ins w:id="291" w:author="Ivan Cheng (鄭宜樺)" w:date="2025-01-21T11:54:00Z">
        <w:r w:rsidRPr="000811BC">
          <w:t>.1.</w:t>
        </w:r>
        <w:r w:rsidR="001220A2" w:rsidRPr="000811BC">
          <w:t>1</w:t>
        </w:r>
        <w:r w:rsidRPr="000811BC">
          <w:t>.4</w:t>
        </w:r>
      </w:ins>
      <w:ins w:id="292" w:author="Ivan Cheng (鄭宜樺)" w:date="2025-01-21T11:55:00Z">
        <w:r w:rsidR="001220A2" w:rsidRPr="000811BC">
          <w:t>.1</w:t>
        </w:r>
      </w:ins>
      <w:ins w:id="293" w:author="Ivan Cheng (鄭宜樺)" w:date="2025-01-21T11:54:00Z">
        <w:r w:rsidRPr="000811BC">
          <w:t>-1</w:t>
        </w:r>
        <w:r w:rsidRPr="000811BC">
          <w:rPr>
            <w:lang w:eastAsia="sv-SE"/>
          </w:rPr>
          <w:t>.</w:t>
        </w:r>
      </w:ins>
    </w:p>
    <w:p w14:paraId="2A6FF31B" w14:textId="7D06F0FF" w:rsidR="001220A2" w:rsidRPr="000811BC" w:rsidRDefault="001220A2" w:rsidP="001220A2">
      <w:pPr>
        <w:pStyle w:val="TH"/>
        <w:rPr>
          <w:ins w:id="294" w:author="Ivan Cheng (鄭宜樺)" w:date="2025-01-21T11:54:00Z"/>
          <w:lang w:eastAsia="zh-CN"/>
        </w:rPr>
      </w:pPr>
      <w:ins w:id="295" w:author="Ivan Cheng (鄭宜樺)" w:date="2025-01-21T11:54:00Z">
        <w:r w:rsidRPr="000811BC">
          <w:lastRenderedPageBreak/>
          <w:t xml:space="preserve">Table </w:t>
        </w:r>
        <w:r w:rsidRPr="000811BC">
          <w:rPr>
            <w:snapToGrid w:val="0"/>
            <w:lang w:eastAsia="zh-CN"/>
          </w:rPr>
          <w:t>19</w:t>
        </w:r>
        <w:r w:rsidRPr="000811BC">
          <w:rPr>
            <w:rFonts w:hint="eastAsia"/>
            <w:snapToGrid w:val="0"/>
            <w:lang w:eastAsia="zh-CN"/>
          </w:rPr>
          <w:t>.2</w:t>
        </w:r>
      </w:ins>
      <w:ins w:id="296" w:author="Ivan Cheng (鄭宜樺)" w:date="2025-03-31T15:27:00Z">
        <w:r w:rsidR="00C116E3">
          <w:rPr>
            <w:snapToGrid w:val="0"/>
            <w:lang w:eastAsia="zh-CN"/>
          </w:rPr>
          <w:t>.3</w:t>
        </w:r>
      </w:ins>
      <w:ins w:id="297" w:author="Ivan Cheng (鄭宜樺)" w:date="2025-01-21T11:54:00Z">
        <w:r w:rsidRPr="000811BC">
          <w:rPr>
            <w:snapToGrid w:val="0"/>
          </w:rPr>
          <w:t>.1.</w:t>
        </w:r>
        <w:r w:rsidRPr="000811BC">
          <w:rPr>
            <w:rFonts w:hint="eastAsia"/>
            <w:snapToGrid w:val="0"/>
            <w:lang w:val="en-US" w:eastAsia="zh-CN"/>
          </w:rPr>
          <w:t>1</w:t>
        </w:r>
        <w:r w:rsidRPr="000811BC">
          <w:rPr>
            <w:snapToGrid w:val="0"/>
          </w:rPr>
          <w:t>.</w:t>
        </w:r>
      </w:ins>
      <w:ins w:id="298" w:author="Ivan Cheng (鄭宜樺)" w:date="2025-01-21T11:55:00Z">
        <w:r w:rsidRPr="000811BC">
          <w:rPr>
            <w:snapToGrid w:val="0"/>
          </w:rPr>
          <w:t>4.1</w:t>
        </w:r>
      </w:ins>
      <w:ins w:id="299" w:author="Ivan Cheng (鄭宜樺)" w:date="2025-01-21T11:54:00Z">
        <w:r w:rsidRPr="000811BC">
          <w:t xml:space="preserve">-1: </w:t>
        </w:r>
        <w:r w:rsidRPr="000811BC">
          <w:rPr>
            <w:snapToGrid w:val="0"/>
          </w:rPr>
          <w:t>Intra-frequency</w:t>
        </w:r>
      </w:ins>
      <w:ins w:id="300" w:author="Ivan Cheng (鄭宜樺)" w:date="2025-03-31T15:33:00Z">
        <w:r w:rsidR="00A07199">
          <w:rPr>
            <w:snapToGrid w:val="0"/>
          </w:rPr>
          <w:t xml:space="preserve"> RRC re-establishment</w:t>
        </w:r>
      </w:ins>
      <w:ins w:id="301" w:author="Ivan Cheng (鄭宜樺)" w:date="2025-01-21T11:54:00Z">
        <w:r w:rsidRPr="000811BC">
          <w:rPr>
            <w:snapToGrid w:val="0"/>
          </w:rPr>
          <w:t xml:space="preserve"> </w:t>
        </w:r>
        <w:r w:rsidRPr="000811B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C116E3" w14:paraId="642E0638" w14:textId="77777777" w:rsidTr="00E3409E">
        <w:trPr>
          <w:ins w:id="302"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03A17E2" w14:textId="77777777" w:rsidR="00C116E3" w:rsidRDefault="00C116E3" w:rsidP="00E3409E">
            <w:pPr>
              <w:pStyle w:val="TAH"/>
              <w:spacing w:line="256" w:lineRule="auto"/>
              <w:rPr>
                <w:ins w:id="303" w:author="Ivan Cheng (鄭宜樺)" w:date="2025-03-31T15:28:00Z"/>
              </w:rPr>
            </w:pPr>
            <w:ins w:id="304" w:author="Ivan Cheng (鄭宜樺)" w:date="2025-03-31T15:28:00Z">
              <w:r>
                <w:t>Config</w:t>
              </w:r>
            </w:ins>
          </w:p>
        </w:tc>
        <w:tc>
          <w:tcPr>
            <w:tcW w:w="7292" w:type="dxa"/>
            <w:tcBorders>
              <w:top w:val="single" w:sz="4" w:space="0" w:color="auto"/>
              <w:left w:val="single" w:sz="4" w:space="0" w:color="auto"/>
              <w:bottom w:val="single" w:sz="4" w:space="0" w:color="auto"/>
              <w:right w:val="single" w:sz="4" w:space="0" w:color="auto"/>
            </w:tcBorders>
          </w:tcPr>
          <w:p w14:paraId="0FB314B4" w14:textId="77777777" w:rsidR="00C116E3" w:rsidRDefault="00C116E3" w:rsidP="00E3409E">
            <w:pPr>
              <w:pStyle w:val="TAH"/>
              <w:spacing w:line="256" w:lineRule="auto"/>
              <w:rPr>
                <w:ins w:id="305" w:author="Ivan Cheng (鄭宜樺)" w:date="2025-03-31T15:28:00Z"/>
              </w:rPr>
            </w:pPr>
            <w:ins w:id="306" w:author="Ivan Cheng (鄭宜樺)" w:date="2025-03-31T15:28:00Z">
              <w:r>
                <w:t>Description</w:t>
              </w:r>
            </w:ins>
          </w:p>
        </w:tc>
      </w:tr>
      <w:tr w:rsidR="00C116E3" w14:paraId="4A2FA9B9" w14:textId="77777777" w:rsidTr="00E3409E">
        <w:trPr>
          <w:ins w:id="307"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54B18176" w14:textId="657E3051" w:rsidR="00C116E3" w:rsidRDefault="00C116E3">
            <w:pPr>
              <w:pStyle w:val="TAC"/>
              <w:spacing w:line="256" w:lineRule="auto"/>
              <w:jc w:val="left"/>
              <w:rPr>
                <w:ins w:id="308" w:author="Ivan Cheng (鄭宜樺)" w:date="2025-03-31T15:28:00Z"/>
                <w:lang w:eastAsia="zh-TW"/>
              </w:rPr>
              <w:pPrChange w:id="309" w:author="Ivan Cheng (鄭宜樺)" w:date="2025-03-31T15:28:00Z">
                <w:pPr>
                  <w:pStyle w:val="TAC"/>
                  <w:spacing w:line="256" w:lineRule="auto"/>
                </w:pPr>
              </w:pPrChange>
            </w:pPr>
            <w:ins w:id="310" w:author="Ivan Cheng (鄭宜樺)" w:date="2025-03-31T15:28:00Z">
              <w:r>
                <w:rPr>
                  <w:rFonts w:hint="eastAsia"/>
                  <w:lang w:eastAsia="zh-TW"/>
                </w:rPr>
                <w:t>1</w:t>
              </w:r>
              <w:r>
                <w:rPr>
                  <w:lang w:eastAsia="zh-TW"/>
                </w:rPr>
                <w:t>9.2.3.1</w:t>
              </w:r>
            </w:ins>
            <w:ins w:id="311" w:author="Ivan Cheng (鄭宜樺)" w:date="2025-03-31T15:29:00Z">
              <w:r>
                <w:rPr>
                  <w:lang w:eastAsia="zh-TW"/>
                </w:rPr>
                <w:t>.1</w:t>
              </w:r>
            </w:ins>
            <w:ins w:id="312" w:author="Ivan Cheng (鄭宜樺)" w:date="2025-03-31T15:28: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8C07405" w14:textId="77777777" w:rsidR="00C116E3" w:rsidRDefault="00C116E3" w:rsidP="00E3409E">
            <w:pPr>
              <w:pStyle w:val="TAC"/>
              <w:spacing w:line="256" w:lineRule="auto"/>
              <w:rPr>
                <w:ins w:id="313" w:author="Ivan Cheng (鄭宜樺)" w:date="2025-03-31T15:28:00Z"/>
              </w:rPr>
            </w:pPr>
            <w:ins w:id="314" w:author="Ivan Cheng (鄭宜樺)" w:date="2025-03-31T15:28:00Z">
              <w:r>
                <w:t>NR 15 kHz SSB SCS, 10 MHz bandwidth, FDD duplex mode</w:t>
              </w:r>
            </w:ins>
          </w:p>
        </w:tc>
      </w:tr>
      <w:tr w:rsidR="00C116E3" w14:paraId="5973D9F2" w14:textId="77777777" w:rsidTr="00E3409E">
        <w:trPr>
          <w:ins w:id="315"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218F0A1B" w14:textId="52D4F485" w:rsidR="00C116E3" w:rsidRDefault="00C116E3">
            <w:pPr>
              <w:pStyle w:val="TAC"/>
              <w:spacing w:line="256" w:lineRule="auto"/>
              <w:jc w:val="left"/>
              <w:rPr>
                <w:ins w:id="316" w:author="Ivan Cheng (鄭宜樺)" w:date="2025-03-31T15:28:00Z"/>
                <w:lang w:eastAsia="zh-TW"/>
              </w:rPr>
              <w:pPrChange w:id="317" w:author="Ivan Cheng (鄭宜樺)" w:date="2025-03-31T15:29:00Z">
                <w:pPr>
                  <w:pStyle w:val="TAC"/>
                  <w:spacing w:line="256" w:lineRule="auto"/>
                </w:pPr>
              </w:pPrChange>
            </w:pPr>
            <w:ins w:id="318" w:author="Ivan Cheng (鄭宜樺)" w:date="2025-03-31T15:29:00Z">
              <w:r>
                <w:rPr>
                  <w:rFonts w:hint="eastAsia"/>
                  <w:lang w:eastAsia="zh-TW"/>
                </w:rPr>
                <w:t>1</w:t>
              </w:r>
              <w:r>
                <w:rPr>
                  <w:lang w:eastAsia="zh-TW"/>
                </w:rPr>
                <w:t>9.2.3.1.1-2</w:t>
              </w:r>
            </w:ins>
          </w:p>
        </w:tc>
        <w:tc>
          <w:tcPr>
            <w:tcW w:w="7292" w:type="dxa"/>
            <w:tcBorders>
              <w:top w:val="single" w:sz="4" w:space="0" w:color="auto"/>
              <w:left w:val="single" w:sz="4" w:space="0" w:color="auto"/>
              <w:bottom w:val="single" w:sz="4" w:space="0" w:color="auto"/>
              <w:right w:val="single" w:sz="4" w:space="0" w:color="auto"/>
            </w:tcBorders>
          </w:tcPr>
          <w:p w14:paraId="078376DE" w14:textId="77777777" w:rsidR="00C116E3" w:rsidRDefault="00C116E3" w:rsidP="00E3409E">
            <w:pPr>
              <w:pStyle w:val="TAC"/>
              <w:spacing w:line="256" w:lineRule="auto"/>
              <w:rPr>
                <w:ins w:id="319" w:author="Ivan Cheng (鄭宜樺)" w:date="2025-03-31T15:28:00Z"/>
              </w:rPr>
            </w:pPr>
            <w:ins w:id="320" w:author="Ivan Cheng (鄭宜樺)" w:date="2025-03-31T15:28:00Z">
              <w:r>
                <w:t>NR 15 kHz SSB SCS, 10 MHz bandwidth, TDD duplex mode</w:t>
              </w:r>
            </w:ins>
          </w:p>
        </w:tc>
      </w:tr>
      <w:tr w:rsidR="00C116E3" w14:paraId="394D6491" w14:textId="77777777" w:rsidTr="00E3409E">
        <w:trPr>
          <w:ins w:id="321"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C7CF4B3" w14:textId="22B518AD" w:rsidR="00C116E3" w:rsidRDefault="00C116E3">
            <w:pPr>
              <w:pStyle w:val="TAC"/>
              <w:spacing w:line="256" w:lineRule="auto"/>
              <w:jc w:val="left"/>
              <w:rPr>
                <w:ins w:id="322" w:author="Ivan Cheng (鄭宜樺)" w:date="2025-03-31T15:28:00Z"/>
              </w:rPr>
              <w:pPrChange w:id="323" w:author="Ivan Cheng (鄭宜樺)" w:date="2025-03-31T15:29:00Z">
                <w:pPr>
                  <w:pStyle w:val="TAC"/>
                  <w:spacing w:line="256" w:lineRule="auto"/>
                </w:pPr>
              </w:pPrChange>
            </w:pPr>
            <w:ins w:id="324" w:author="Ivan Cheng (鄭宜樺)" w:date="2025-03-31T15:29:00Z">
              <w:r>
                <w:t>19.2.3.1.1-</w:t>
              </w:r>
            </w:ins>
            <w:ins w:id="325" w:author="Ivan Cheng (鄭宜樺)" w:date="2025-03-31T15:28:00Z">
              <w:r>
                <w:t>3</w:t>
              </w:r>
            </w:ins>
          </w:p>
        </w:tc>
        <w:tc>
          <w:tcPr>
            <w:tcW w:w="7292" w:type="dxa"/>
            <w:tcBorders>
              <w:top w:val="single" w:sz="4" w:space="0" w:color="auto"/>
              <w:left w:val="single" w:sz="4" w:space="0" w:color="auto"/>
              <w:bottom w:val="single" w:sz="4" w:space="0" w:color="auto"/>
              <w:right w:val="single" w:sz="4" w:space="0" w:color="auto"/>
            </w:tcBorders>
          </w:tcPr>
          <w:p w14:paraId="70C4646C" w14:textId="77777777" w:rsidR="00C116E3" w:rsidRDefault="00C116E3" w:rsidP="00E3409E">
            <w:pPr>
              <w:pStyle w:val="TAC"/>
              <w:spacing w:line="256" w:lineRule="auto"/>
              <w:rPr>
                <w:ins w:id="326" w:author="Ivan Cheng (鄭宜樺)" w:date="2025-03-31T15:28:00Z"/>
              </w:rPr>
            </w:pPr>
            <w:ins w:id="327" w:author="Ivan Cheng (鄭宜樺)" w:date="2025-03-31T15:28:00Z">
              <w:r>
                <w:t>NR 30 kHz SSB SCS, 40 MHz bandwidth, TDD duplex mode</w:t>
              </w:r>
            </w:ins>
          </w:p>
        </w:tc>
      </w:tr>
      <w:tr w:rsidR="00C116E3" w14:paraId="54FAE4BA" w14:textId="77777777" w:rsidTr="00E3409E">
        <w:trPr>
          <w:ins w:id="328" w:author="Ivan Cheng (鄭宜樺)" w:date="2025-03-31T15:28:00Z"/>
        </w:trPr>
        <w:tc>
          <w:tcPr>
            <w:tcW w:w="9621" w:type="dxa"/>
            <w:gridSpan w:val="2"/>
            <w:tcBorders>
              <w:top w:val="single" w:sz="4" w:space="0" w:color="auto"/>
              <w:left w:val="single" w:sz="4" w:space="0" w:color="auto"/>
              <w:bottom w:val="single" w:sz="4" w:space="0" w:color="auto"/>
              <w:right w:val="single" w:sz="4" w:space="0" w:color="auto"/>
            </w:tcBorders>
          </w:tcPr>
          <w:p w14:paraId="6917E6B7" w14:textId="77777777" w:rsidR="00C116E3" w:rsidRDefault="00C116E3" w:rsidP="00E3409E">
            <w:pPr>
              <w:pStyle w:val="TAN"/>
              <w:rPr>
                <w:ins w:id="329" w:author="Ivan Cheng (鄭宜樺)" w:date="2025-03-31T15:28:00Z"/>
              </w:rPr>
            </w:pPr>
            <w:ins w:id="330" w:author="Ivan Cheng (鄭宜樺)" w:date="2025-03-31T15:28:00Z">
              <w:r>
                <w:t>Note 1:</w:t>
              </w:r>
              <w:r>
                <w:tab/>
                <w:t>The UE is only required to be tested in one of the supported test configurations</w:t>
              </w:r>
            </w:ins>
          </w:p>
        </w:tc>
      </w:tr>
    </w:tbl>
    <w:p w14:paraId="06A5F01E" w14:textId="77777777" w:rsidR="001220A2" w:rsidRPr="00C116E3" w:rsidRDefault="001220A2" w:rsidP="001220A2">
      <w:pPr>
        <w:rPr>
          <w:ins w:id="331" w:author="Ivan Cheng (鄭宜樺)" w:date="2025-01-21T11:54:00Z"/>
          <w:rFonts w:cs="v4.2.0"/>
        </w:rPr>
      </w:pPr>
    </w:p>
    <w:p w14:paraId="379C4547" w14:textId="08F8AA55" w:rsidR="00064389" w:rsidRPr="000811BC" w:rsidRDefault="00064389" w:rsidP="00064389">
      <w:pPr>
        <w:rPr>
          <w:ins w:id="332" w:author="Ivan Cheng (鄭宜樺)" w:date="2025-01-21T14:26:00Z"/>
          <w:lang w:eastAsia="sv-SE"/>
        </w:rPr>
      </w:pPr>
      <w:ins w:id="333" w:author="Ivan Cheng (鄭宜樺)" w:date="2025-01-21T14:26:00Z">
        <w:r w:rsidRPr="000811BC">
          <w:rPr>
            <w:lang w:eastAsia="sv-SE"/>
          </w:rPr>
          <w:t xml:space="preserve">Configure the test equipment and the DUT according to the parameters in Table </w:t>
        </w:r>
      </w:ins>
      <w:ins w:id="334" w:author="Ivan Cheng (鄭宜樺)" w:date="2025-01-24T14:38:00Z">
        <w:r w:rsidR="00E8248E" w:rsidRPr="000811BC">
          <w:rPr>
            <w:lang w:eastAsia="sv-SE"/>
          </w:rPr>
          <w:t>19</w:t>
        </w:r>
      </w:ins>
      <w:ins w:id="335" w:author="Ivan Cheng (鄭宜樺)" w:date="2025-01-21T14:26:00Z">
        <w:r w:rsidRPr="000811BC">
          <w:rPr>
            <w:lang w:eastAsia="sv-SE"/>
          </w:rPr>
          <w:t>.</w:t>
        </w:r>
      </w:ins>
      <w:ins w:id="336" w:author="Ivan Cheng (鄭宜樺)" w:date="2025-01-24T14:38:00Z">
        <w:r w:rsidR="00E8248E" w:rsidRPr="000811BC">
          <w:rPr>
            <w:lang w:eastAsia="sv-SE"/>
          </w:rPr>
          <w:t>2</w:t>
        </w:r>
      </w:ins>
      <w:ins w:id="337" w:author="Ivan Cheng (鄭宜樺)" w:date="2025-03-31T15:32:00Z">
        <w:r w:rsidR="00D81DCA">
          <w:rPr>
            <w:lang w:eastAsia="sv-SE"/>
          </w:rPr>
          <w:t>.3</w:t>
        </w:r>
      </w:ins>
      <w:ins w:id="338" w:author="Ivan Cheng (鄭宜樺)" w:date="2025-01-21T14:26:00Z">
        <w:r w:rsidRPr="000811BC">
          <w:rPr>
            <w:lang w:eastAsia="sv-SE"/>
          </w:rPr>
          <w:t>.1.</w:t>
        </w:r>
      </w:ins>
      <w:ins w:id="339" w:author="Ivan Cheng (鄭宜樺)" w:date="2025-01-24T14:38:00Z">
        <w:r w:rsidR="00E8248E" w:rsidRPr="000811BC">
          <w:rPr>
            <w:lang w:eastAsia="sv-SE"/>
          </w:rPr>
          <w:t>1</w:t>
        </w:r>
      </w:ins>
      <w:ins w:id="340" w:author="Ivan Cheng (鄭宜樺)" w:date="2025-01-21T14:26:00Z">
        <w:r w:rsidRPr="000811BC">
          <w:rPr>
            <w:lang w:eastAsia="sv-SE"/>
          </w:rPr>
          <w:t>.4</w:t>
        </w:r>
      </w:ins>
      <w:ins w:id="341" w:author="Ivan Cheng (鄭宜樺)" w:date="2025-01-24T14:39:00Z">
        <w:r w:rsidR="00E8248E" w:rsidRPr="000811BC">
          <w:rPr>
            <w:lang w:eastAsia="sv-SE"/>
          </w:rPr>
          <w:t>.1</w:t>
        </w:r>
      </w:ins>
      <w:ins w:id="342" w:author="Ivan Cheng (鄭宜樺)" w:date="2025-01-21T14:26:00Z">
        <w:r w:rsidRPr="000811BC">
          <w:rPr>
            <w:lang w:eastAsia="sv-SE"/>
          </w:rPr>
          <w:t>-2</w:t>
        </w:r>
      </w:ins>
    </w:p>
    <w:p w14:paraId="011A918F" w14:textId="4FD74BCB" w:rsidR="00064389" w:rsidRPr="000811BC" w:rsidRDefault="00064389" w:rsidP="00064389">
      <w:pPr>
        <w:pStyle w:val="TH"/>
        <w:rPr>
          <w:ins w:id="343" w:author="Ivan Cheng (鄭宜樺)" w:date="2025-01-21T14:26:00Z"/>
        </w:rPr>
      </w:pPr>
      <w:ins w:id="344" w:author="Ivan Cheng (鄭宜樺)" w:date="2025-01-21T14:26:00Z">
        <w:r w:rsidRPr="000811BC">
          <w:t xml:space="preserve">Table </w:t>
        </w:r>
      </w:ins>
      <w:ins w:id="345" w:author="Ivan Cheng (鄭宜樺)" w:date="2025-01-21T14:34:00Z">
        <w:r w:rsidRPr="000811BC">
          <w:t>19</w:t>
        </w:r>
      </w:ins>
      <w:ins w:id="346" w:author="Ivan Cheng (鄭宜樺)" w:date="2025-01-21T14:26:00Z">
        <w:r w:rsidRPr="000811BC">
          <w:t>.</w:t>
        </w:r>
      </w:ins>
      <w:ins w:id="347" w:author="Ivan Cheng (鄭宜樺)" w:date="2025-01-21T14:34:00Z">
        <w:r w:rsidRPr="000811BC">
          <w:t>2</w:t>
        </w:r>
      </w:ins>
      <w:ins w:id="348" w:author="Ivan Cheng (鄭宜樺)" w:date="2025-03-31T15:32:00Z">
        <w:r w:rsidR="00D81DCA">
          <w:t>.3</w:t>
        </w:r>
      </w:ins>
      <w:ins w:id="349" w:author="Ivan Cheng (鄭宜樺)" w:date="2025-01-21T14:26:00Z">
        <w:r w:rsidRPr="000811BC">
          <w:t>.1.</w:t>
        </w:r>
      </w:ins>
      <w:ins w:id="350" w:author="Ivan Cheng (鄭宜樺)" w:date="2025-01-21T14:34:00Z">
        <w:r w:rsidRPr="000811BC">
          <w:t>1</w:t>
        </w:r>
      </w:ins>
      <w:ins w:id="351" w:author="Ivan Cheng (鄭宜樺)" w:date="2025-01-21T14:26:00Z">
        <w:r w:rsidRPr="000811BC">
          <w:t>.4.1-2: Initial conditions for NR</w:t>
        </w:r>
      </w:ins>
      <w:ins w:id="352" w:author="Ivan Cheng (鄭宜樺)" w:date="2025-01-21T14:47:00Z">
        <w:r w:rsidR="00E42B78" w:rsidRPr="000811BC">
          <w:t xml:space="preserve"> ATG</w:t>
        </w:r>
      </w:ins>
      <w:ins w:id="353" w:author="Ivan Cheng (鄭宜樺)" w:date="2025-01-21T14:26:00Z">
        <w:r w:rsidRPr="000811BC">
          <w:t xml:space="preserve"> SA FR1 </w:t>
        </w:r>
      </w:ins>
      <w:ins w:id="354" w:author="Ivan Cheng (鄭宜樺)" w:date="2025-03-31T15:34:00Z">
        <w:r w:rsidR="00A07199">
          <w:rPr>
            <w:snapToGrid w:val="0"/>
          </w:rPr>
          <w:t>RRC re-establishment</w:t>
        </w:r>
      </w:ins>
      <w:ins w:id="355" w:author="Ivan Cheng (鄭宜樺)" w:date="2025-01-21T14:26:00Z">
        <w:r w:rsidRPr="000811BC">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0811BC" w14:paraId="0FE16A6F" w14:textId="77777777" w:rsidTr="00DD00A8">
        <w:trPr>
          <w:jc w:val="center"/>
          <w:ins w:id="356" w:author="Ivan Cheng (鄭宜樺)" w:date="2025-01-21T14:26:00Z"/>
        </w:trPr>
        <w:tc>
          <w:tcPr>
            <w:tcW w:w="1701" w:type="dxa"/>
            <w:shd w:val="clear" w:color="auto" w:fill="auto"/>
          </w:tcPr>
          <w:p w14:paraId="734EC97A" w14:textId="77777777" w:rsidR="00064389" w:rsidRPr="000811BC" w:rsidRDefault="00064389" w:rsidP="00DD00A8">
            <w:pPr>
              <w:pStyle w:val="TAH"/>
              <w:rPr>
                <w:ins w:id="357" w:author="Ivan Cheng (鄭宜樺)" w:date="2025-01-21T14:26:00Z"/>
              </w:rPr>
            </w:pPr>
            <w:ins w:id="358" w:author="Ivan Cheng (鄭宜樺)" w:date="2025-01-21T14:26:00Z">
              <w:r w:rsidRPr="000811BC">
                <w:t>Parameter</w:t>
              </w:r>
            </w:ins>
          </w:p>
        </w:tc>
        <w:tc>
          <w:tcPr>
            <w:tcW w:w="3943" w:type="dxa"/>
            <w:gridSpan w:val="2"/>
            <w:shd w:val="clear" w:color="auto" w:fill="auto"/>
          </w:tcPr>
          <w:p w14:paraId="309445CF" w14:textId="77777777" w:rsidR="00064389" w:rsidRPr="000811BC" w:rsidRDefault="00064389" w:rsidP="00DD00A8">
            <w:pPr>
              <w:pStyle w:val="TAH"/>
              <w:rPr>
                <w:ins w:id="359" w:author="Ivan Cheng (鄭宜樺)" w:date="2025-01-21T14:26:00Z"/>
              </w:rPr>
            </w:pPr>
            <w:ins w:id="360" w:author="Ivan Cheng (鄭宜樺)" w:date="2025-01-21T14:26:00Z">
              <w:r w:rsidRPr="000811BC">
                <w:t>Value</w:t>
              </w:r>
            </w:ins>
          </w:p>
        </w:tc>
        <w:tc>
          <w:tcPr>
            <w:tcW w:w="3961" w:type="dxa"/>
          </w:tcPr>
          <w:p w14:paraId="4346D836" w14:textId="77777777" w:rsidR="00064389" w:rsidRPr="000811BC" w:rsidRDefault="00064389" w:rsidP="00DD00A8">
            <w:pPr>
              <w:pStyle w:val="TAH"/>
              <w:rPr>
                <w:ins w:id="361" w:author="Ivan Cheng (鄭宜樺)" w:date="2025-01-21T14:26:00Z"/>
              </w:rPr>
            </w:pPr>
            <w:ins w:id="362" w:author="Ivan Cheng (鄭宜樺)" w:date="2025-01-21T14:26:00Z">
              <w:r w:rsidRPr="000811BC">
                <w:t>Comment</w:t>
              </w:r>
            </w:ins>
          </w:p>
        </w:tc>
      </w:tr>
      <w:tr w:rsidR="00064389" w:rsidRPr="000811BC" w14:paraId="00146A05" w14:textId="77777777" w:rsidTr="00DD00A8">
        <w:trPr>
          <w:jc w:val="center"/>
          <w:ins w:id="363" w:author="Ivan Cheng (鄭宜樺)" w:date="2025-01-21T14:26:00Z"/>
        </w:trPr>
        <w:tc>
          <w:tcPr>
            <w:tcW w:w="1701" w:type="dxa"/>
            <w:shd w:val="clear" w:color="auto" w:fill="auto"/>
          </w:tcPr>
          <w:p w14:paraId="55BCDD7E" w14:textId="77777777" w:rsidR="00064389" w:rsidRPr="000811BC" w:rsidRDefault="00064389" w:rsidP="00DD00A8">
            <w:pPr>
              <w:pStyle w:val="TAC"/>
              <w:rPr>
                <w:ins w:id="364" w:author="Ivan Cheng (鄭宜樺)" w:date="2025-01-21T14:26:00Z"/>
              </w:rPr>
            </w:pPr>
            <w:ins w:id="365" w:author="Ivan Cheng (鄭宜樺)" w:date="2025-01-21T14:26:00Z">
              <w:r w:rsidRPr="000811BC">
                <w:t>Test environment</w:t>
              </w:r>
            </w:ins>
          </w:p>
        </w:tc>
        <w:tc>
          <w:tcPr>
            <w:tcW w:w="3943" w:type="dxa"/>
            <w:gridSpan w:val="2"/>
            <w:shd w:val="clear" w:color="auto" w:fill="auto"/>
          </w:tcPr>
          <w:p w14:paraId="498A1B51" w14:textId="77777777" w:rsidR="00064389" w:rsidRPr="000811BC" w:rsidRDefault="00064389" w:rsidP="00DD00A8">
            <w:pPr>
              <w:pStyle w:val="TAC"/>
              <w:rPr>
                <w:ins w:id="366" w:author="Ivan Cheng (鄭宜樺)" w:date="2025-01-21T14:26:00Z"/>
              </w:rPr>
            </w:pPr>
            <w:ins w:id="367" w:author="Ivan Cheng (鄭宜樺)" w:date="2025-01-21T14:26:00Z">
              <w:r w:rsidRPr="000811BC">
                <w:t>NC</w:t>
              </w:r>
            </w:ins>
          </w:p>
        </w:tc>
        <w:tc>
          <w:tcPr>
            <w:tcW w:w="3961" w:type="dxa"/>
          </w:tcPr>
          <w:p w14:paraId="5246C585" w14:textId="77777777" w:rsidR="00064389" w:rsidRPr="000811BC" w:rsidRDefault="00064389" w:rsidP="00DD00A8">
            <w:pPr>
              <w:pStyle w:val="TAC"/>
              <w:rPr>
                <w:ins w:id="368" w:author="Ivan Cheng (鄭宜樺)" w:date="2025-01-21T14:26:00Z"/>
              </w:rPr>
            </w:pPr>
            <w:ins w:id="369" w:author="Ivan Cheng (鄭宜樺)" w:date="2025-01-21T14:26:00Z">
              <w:r w:rsidRPr="000811BC">
                <w:t>As specified in TS 38.508-1 [14] clause 4.1.</w:t>
              </w:r>
            </w:ins>
          </w:p>
        </w:tc>
      </w:tr>
      <w:tr w:rsidR="00064389" w:rsidRPr="000811BC" w14:paraId="7E44C4A3" w14:textId="77777777" w:rsidTr="00DD00A8">
        <w:trPr>
          <w:jc w:val="center"/>
          <w:ins w:id="370" w:author="Ivan Cheng (鄭宜樺)" w:date="2025-01-21T14:26:00Z"/>
        </w:trPr>
        <w:tc>
          <w:tcPr>
            <w:tcW w:w="1701" w:type="dxa"/>
            <w:shd w:val="clear" w:color="auto" w:fill="auto"/>
          </w:tcPr>
          <w:p w14:paraId="2A33E81B" w14:textId="77777777" w:rsidR="00064389" w:rsidRPr="000811BC" w:rsidRDefault="00064389" w:rsidP="00DD00A8">
            <w:pPr>
              <w:pStyle w:val="TAC"/>
              <w:rPr>
                <w:ins w:id="371" w:author="Ivan Cheng (鄭宜樺)" w:date="2025-01-21T14:26:00Z"/>
              </w:rPr>
            </w:pPr>
            <w:ins w:id="372" w:author="Ivan Cheng (鄭宜樺)" w:date="2025-01-21T14:26:00Z">
              <w:r w:rsidRPr="000811BC">
                <w:t>Test frequencies</w:t>
              </w:r>
            </w:ins>
          </w:p>
        </w:tc>
        <w:tc>
          <w:tcPr>
            <w:tcW w:w="7904" w:type="dxa"/>
            <w:gridSpan w:val="3"/>
            <w:shd w:val="clear" w:color="auto" w:fill="auto"/>
          </w:tcPr>
          <w:p w14:paraId="245C26AF" w14:textId="74E462FF" w:rsidR="00064389" w:rsidRPr="000811BC" w:rsidRDefault="00064389" w:rsidP="00DD00A8">
            <w:pPr>
              <w:pStyle w:val="TAC"/>
              <w:rPr>
                <w:ins w:id="373" w:author="Ivan Cheng (鄭宜樺)" w:date="2025-01-21T14:26:00Z"/>
              </w:rPr>
            </w:pPr>
            <w:ins w:id="374" w:author="Ivan Cheng (鄭宜樺)" w:date="2025-01-21T14:26:00Z">
              <w:r w:rsidRPr="000811BC">
                <w:t xml:space="preserve">As specified in Annex E, Table </w:t>
              </w:r>
            </w:ins>
            <w:ins w:id="375" w:author="Ivan Cheng (鄭宜樺)" w:date="2025-01-23T14:31:00Z">
              <w:r w:rsidR="00551EBE" w:rsidRPr="000811BC">
                <w:t>[TBD]</w:t>
              </w:r>
            </w:ins>
            <w:ins w:id="376" w:author="Ivan Cheng (鄭宜樺)" w:date="2025-01-21T14:26:00Z">
              <w:r w:rsidRPr="000811BC">
                <w:t xml:space="preserve"> and TS 38.508-1 [14] clause 4.3.1.</w:t>
              </w:r>
            </w:ins>
          </w:p>
        </w:tc>
      </w:tr>
      <w:tr w:rsidR="00064389" w:rsidRPr="000811BC" w14:paraId="6D8BE48C" w14:textId="77777777" w:rsidTr="00DD00A8">
        <w:trPr>
          <w:jc w:val="center"/>
          <w:ins w:id="377" w:author="Ivan Cheng (鄭宜樺)" w:date="2025-01-21T14:26:00Z"/>
        </w:trPr>
        <w:tc>
          <w:tcPr>
            <w:tcW w:w="1701" w:type="dxa"/>
            <w:shd w:val="clear" w:color="auto" w:fill="auto"/>
          </w:tcPr>
          <w:p w14:paraId="2F38A2D8" w14:textId="77777777" w:rsidR="00064389" w:rsidRPr="000811BC" w:rsidRDefault="00064389" w:rsidP="00DD00A8">
            <w:pPr>
              <w:pStyle w:val="TAC"/>
              <w:rPr>
                <w:ins w:id="378" w:author="Ivan Cheng (鄭宜樺)" w:date="2025-01-21T14:26:00Z"/>
              </w:rPr>
            </w:pPr>
            <w:ins w:id="379" w:author="Ivan Cheng (鄭宜樺)" w:date="2025-01-21T14:26:00Z">
              <w:r w:rsidRPr="000811BC">
                <w:t>Channel bandwidth</w:t>
              </w:r>
            </w:ins>
          </w:p>
        </w:tc>
        <w:tc>
          <w:tcPr>
            <w:tcW w:w="7904" w:type="dxa"/>
            <w:gridSpan w:val="3"/>
            <w:shd w:val="clear" w:color="auto" w:fill="auto"/>
          </w:tcPr>
          <w:p w14:paraId="2ACBF53D" w14:textId="5E49BF4A" w:rsidR="00064389" w:rsidRPr="000811BC" w:rsidRDefault="00064389" w:rsidP="00DD00A8">
            <w:pPr>
              <w:pStyle w:val="TAC"/>
              <w:rPr>
                <w:ins w:id="380" w:author="Ivan Cheng (鄭宜樺)" w:date="2025-01-21T14:26:00Z"/>
              </w:rPr>
            </w:pPr>
            <w:ins w:id="381" w:author="Ivan Cheng (鄭宜樺)" w:date="2025-01-21T14:26:00Z">
              <w:r w:rsidRPr="000811BC">
                <w:t xml:space="preserve">As specified by the test configuration selected from Table </w:t>
              </w:r>
            </w:ins>
            <w:ins w:id="382" w:author="Ivan Cheng (鄭宜樺)" w:date="2025-01-23T14:36:00Z">
              <w:r w:rsidR="00F00BAC" w:rsidRPr="000811BC">
                <w:t>19</w:t>
              </w:r>
            </w:ins>
            <w:ins w:id="383" w:author="Ivan Cheng (鄭宜樺)" w:date="2025-01-21T14:26:00Z">
              <w:r w:rsidRPr="000811BC">
                <w:t>.</w:t>
              </w:r>
            </w:ins>
            <w:ins w:id="384" w:author="Ivan Cheng (鄭宜樺)" w:date="2025-01-23T14:36:00Z">
              <w:r w:rsidR="00F00BAC" w:rsidRPr="000811BC">
                <w:t>2</w:t>
              </w:r>
            </w:ins>
            <w:ins w:id="385" w:author="Ivan Cheng (鄭宜樺)" w:date="2025-01-21T14:26:00Z">
              <w:r w:rsidRPr="000811BC">
                <w:t>.</w:t>
              </w:r>
            </w:ins>
            <w:ins w:id="386" w:author="Ivan Cheng (鄭宜樺)" w:date="2025-03-31T15:38:00Z">
              <w:r w:rsidR="00AA2059">
                <w:t>3.</w:t>
              </w:r>
            </w:ins>
            <w:ins w:id="387" w:author="Ivan Cheng (鄭宜樺)" w:date="2025-01-21T14:26:00Z">
              <w:r w:rsidRPr="000811BC">
                <w:t>1</w:t>
              </w:r>
            </w:ins>
            <w:ins w:id="388" w:author="Ivan Cheng (鄭宜樺)" w:date="2025-01-23T14:37:00Z">
              <w:r w:rsidR="00F00BAC" w:rsidRPr="000811BC">
                <w:t>.1</w:t>
              </w:r>
            </w:ins>
            <w:ins w:id="389" w:author="Ivan Cheng (鄭宜樺)" w:date="2025-01-21T14:26:00Z">
              <w:r w:rsidRPr="000811BC">
                <w:t>.</w:t>
              </w:r>
            </w:ins>
            <w:ins w:id="390" w:author="Ivan Cheng (鄭宜樺)" w:date="2025-01-23T14:37:00Z">
              <w:r w:rsidR="00F00BAC" w:rsidRPr="000811BC">
                <w:t>4</w:t>
              </w:r>
            </w:ins>
            <w:ins w:id="391" w:author="Ivan Cheng (鄭宜樺)" w:date="2025-01-21T14:26:00Z">
              <w:r w:rsidRPr="000811BC">
                <w:t>.</w:t>
              </w:r>
            </w:ins>
            <w:ins w:id="392" w:author="Ivan Cheng (鄭宜樺)" w:date="2025-01-23T14:37:00Z">
              <w:r w:rsidR="00F00BAC" w:rsidRPr="000811BC">
                <w:t>1</w:t>
              </w:r>
            </w:ins>
            <w:ins w:id="393" w:author="Ivan Cheng (鄭宜樺)" w:date="2025-01-21T14:26:00Z">
              <w:r w:rsidRPr="000811BC">
                <w:t>-</w:t>
              </w:r>
            </w:ins>
            <w:ins w:id="394" w:author="Ivan Cheng (鄭宜樺)" w:date="2025-01-23T14:37:00Z">
              <w:r w:rsidR="00F00BAC" w:rsidRPr="000811BC">
                <w:t>1</w:t>
              </w:r>
            </w:ins>
          </w:p>
        </w:tc>
      </w:tr>
      <w:tr w:rsidR="00064389" w:rsidRPr="000811BC" w14:paraId="0DB5EE56" w14:textId="77777777" w:rsidTr="00DD00A8">
        <w:trPr>
          <w:jc w:val="center"/>
          <w:ins w:id="395" w:author="Ivan Cheng (鄭宜樺)" w:date="2025-01-21T14:26:00Z"/>
        </w:trPr>
        <w:tc>
          <w:tcPr>
            <w:tcW w:w="1701" w:type="dxa"/>
            <w:shd w:val="clear" w:color="auto" w:fill="auto"/>
          </w:tcPr>
          <w:p w14:paraId="2ACBC253" w14:textId="77777777" w:rsidR="00064389" w:rsidRPr="000811BC" w:rsidRDefault="00064389" w:rsidP="00DD00A8">
            <w:pPr>
              <w:pStyle w:val="TAC"/>
              <w:rPr>
                <w:ins w:id="396" w:author="Ivan Cheng (鄭宜樺)" w:date="2025-01-21T14:26:00Z"/>
              </w:rPr>
            </w:pPr>
            <w:ins w:id="397" w:author="Ivan Cheng (鄭宜樺)" w:date="2025-01-21T14:26:00Z">
              <w:r w:rsidRPr="000811BC">
                <w:t>Propagation conditions</w:t>
              </w:r>
            </w:ins>
          </w:p>
        </w:tc>
        <w:tc>
          <w:tcPr>
            <w:tcW w:w="3943" w:type="dxa"/>
            <w:gridSpan w:val="2"/>
            <w:shd w:val="clear" w:color="auto" w:fill="auto"/>
          </w:tcPr>
          <w:p w14:paraId="65EAC08B" w14:textId="77777777" w:rsidR="00064389" w:rsidRPr="000811BC" w:rsidRDefault="00064389" w:rsidP="00DD00A8">
            <w:pPr>
              <w:pStyle w:val="TAC"/>
              <w:rPr>
                <w:ins w:id="398" w:author="Ivan Cheng (鄭宜樺)" w:date="2025-01-21T14:26:00Z"/>
              </w:rPr>
            </w:pPr>
            <w:ins w:id="399" w:author="Ivan Cheng (鄭宜樺)" w:date="2025-01-21T14:26:00Z">
              <w:r w:rsidRPr="000811BC">
                <w:t>AWGN</w:t>
              </w:r>
            </w:ins>
          </w:p>
        </w:tc>
        <w:tc>
          <w:tcPr>
            <w:tcW w:w="3961" w:type="dxa"/>
          </w:tcPr>
          <w:p w14:paraId="79E97EE4" w14:textId="77777777" w:rsidR="00064389" w:rsidRPr="000811BC" w:rsidRDefault="00064389" w:rsidP="00DD00A8">
            <w:pPr>
              <w:pStyle w:val="TAC"/>
              <w:rPr>
                <w:ins w:id="400" w:author="Ivan Cheng (鄭宜樺)" w:date="2025-01-21T14:26:00Z"/>
              </w:rPr>
            </w:pPr>
            <w:ins w:id="401" w:author="Ivan Cheng (鄭宜樺)" w:date="2025-01-21T14:26:00Z">
              <w:r w:rsidRPr="000811BC">
                <w:t>As specified in Annex C.2.2.</w:t>
              </w:r>
            </w:ins>
          </w:p>
        </w:tc>
      </w:tr>
      <w:tr w:rsidR="00064389" w:rsidRPr="000811BC" w14:paraId="5F7D6825" w14:textId="77777777" w:rsidTr="00DD00A8">
        <w:trPr>
          <w:jc w:val="center"/>
          <w:ins w:id="402" w:author="Ivan Cheng (鄭宜樺)" w:date="2025-01-21T14:26:00Z"/>
        </w:trPr>
        <w:tc>
          <w:tcPr>
            <w:tcW w:w="1701" w:type="dxa"/>
            <w:vMerge w:val="restart"/>
            <w:shd w:val="clear" w:color="auto" w:fill="auto"/>
          </w:tcPr>
          <w:p w14:paraId="17851650" w14:textId="77777777" w:rsidR="00064389" w:rsidRPr="000811BC" w:rsidRDefault="00064389" w:rsidP="00DD00A8">
            <w:pPr>
              <w:pStyle w:val="TAC"/>
              <w:rPr>
                <w:ins w:id="403" w:author="Ivan Cheng (鄭宜樺)" w:date="2025-01-21T14:26:00Z"/>
              </w:rPr>
            </w:pPr>
            <w:ins w:id="404" w:author="Ivan Cheng (鄭宜樺)" w:date="2025-01-21T14:26:00Z">
              <w:r w:rsidRPr="000811BC">
                <w:t>Connection Diagram</w:t>
              </w:r>
            </w:ins>
          </w:p>
        </w:tc>
        <w:tc>
          <w:tcPr>
            <w:tcW w:w="1134" w:type="dxa"/>
            <w:shd w:val="clear" w:color="auto" w:fill="auto"/>
          </w:tcPr>
          <w:p w14:paraId="67B5AFF6" w14:textId="77777777" w:rsidR="00064389" w:rsidRPr="000811BC" w:rsidRDefault="00064389" w:rsidP="00DD00A8">
            <w:pPr>
              <w:pStyle w:val="TAC"/>
              <w:rPr>
                <w:ins w:id="405" w:author="Ivan Cheng (鄭宜樺)" w:date="2025-01-21T14:26:00Z"/>
              </w:rPr>
            </w:pPr>
            <w:ins w:id="406" w:author="Ivan Cheng (鄭宜樺)" w:date="2025-01-21T14:26:00Z">
              <w:r w:rsidRPr="000811BC">
                <w:t>TE Part</w:t>
              </w:r>
            </w:ins>
          </w:p>
        </w:tc>
        <w:tc>
          <w:tcPr>
            <w:tcW w:w="2809" w:type="dxa"/>
            <w:shd w:val="clear" w:color="auto" w:fill="auto"/>
          </w:tcPr>
          <w:p w14:paraId="402C5359" w14:textId="77777777" w:rsidR="00064389" w:rsidRPr="000811BC" w:rsidRDefault="00064389" w:rsidP="00DD00A8">
            <w:pPr>
              <w:pStyle w:val="TAC"/>
              <w:rPr>
                <w:ins w:id="407" w:author="Ivan Cheng (鄭宜樺)" w:date="2025-01-21T14:26:00Z"/>
              </w:rPr>
            </w:pPr>
            <w:ins w:id="408" w:author="Ivan Cheng (鄭宜樺)" w:date="2025-01-21T14:26:00Z">
              <w:r w:rsidRPr="000811BC">
                <w:t>A.3.1.8.2</w:t>
              </w:r>
            </w:ins>
          </w:p>
        </w:tc>
        <w:tc>
          <w:tcPr>
            <w:tcW w:w="3961" w:type="dxa"/>
            <w:vMerge w:val="restart"/>
          </w:tcPr>
          <w:p w14:paraId="7F865525" w14:textId="77777777" w:rsidR="00064389" w:rsidRPr="000811BC" w:rsidRDefault="00064389" w:rsidP="00DD00A8">
            <w:pPr>
              <w:pStyle w:val="TAC"/>
              <w:rPr>
                <w:ins w:id="409" w:author="Ivan Cheng (鄭宜樺)" w:date="2025-01-21T14:26:00Z"/>
              </w:rPr>
            </w:pPr>
            <w:ins w:id="410" w:author="Ivan Cheng (鄭宜樺)" w:date="2025-01-21T14:26:00Z">
              <w:r w:rsidRPr="000811BC">
                <w:t>As specified in TS 38.508-1 [14] Annex A.</w:t>
              </w:r>
            </w:ins>
          </w:p>
        </w:tc>
      </w:tr>
      <w:tr w:rsidR="00064389" w:rsidRPr="000811BC" w14:paraId="2C11DEBE" w14:textId="77777777" w:rsidTr="00DD00A8">
        <w:trPr>
          <w:jc w:val="center"/>
          <w:ins w:id="411" w:author="Ivan Cheng (鄭宜樺)" w:date="2025-01-21T14:26:00Z"/>
        </w:trPr>
        <w:tc>
          <w:tcPr>
            <w:tcW w:w="1701" w:type="dxa"/>
            <w:vMerge/>
            <w:shd w:val="clear" w:color="auto" w:fill="auto"/>
          </w:tcPr>
          <w:p w14:paraId="69114F72" w14:textId="77777777" w:rsidR="00064389" w:rsidRPr="000811BC" w:rsidRDefault="00064389" w:rsidP="00DD00A8">
            <w:pPr>
              <w:pStyle w:val="TAC"/>
              <w:rPr>
                <w:ins w:id="412" w:author="Ivan Cheng (鄭宜樺)" w:date="2025-01-21T14:26:00Z"/>
              </w:rPr>
            </w:pPr>
          </w:p>
        </w:tc>
        <w:tc>
          <w:tcPr>
            <w:tcW w:w="1134" w:type="dxa"/>
            <w:shd w:val="clear" w:color="auto" w:fill="auto"/>
          </w:tcPr>
          <w:p w14:paraId="5821B9DB" w14:textId="77777777" w:rsidR="00064389" w:rsidRPr="000811BC" w:rsidRDefault="00064389" w:rsidP="00DD00A8">
            <w:pPr>
              <w:pStyle w:val="TAC"/>
              <w:rPr>
                <w:ins w:id="413" w:author="Ivan Cheng (鄭宜樺)" w:date="2025-01-21T14:26:00Z"/>
              </w:rPr>
            </w:pPr>
            <w:ins w:id="414" w:author="Ivan Cheng (鄭宜樺)" w:date="2025-01-21T14:26:00Z">
              <w:r w:rsidRPr="000811BC">
                <w:t>DUT Part</w:t>
              </w:r>
            </w:ins>
          </w:p>
        </w:tc>
        <w:tc>
          <w:tcPr>
            <w:tcW w:w="2809" w:type="dxa"/>
            <w:shd w:val="clear" w:color="auto" w:fill="auto"/>
          </w:tcPr>
          <w:p w14:paraId="20E3E08D" w14:textId="77777777" w:rsidR="00064389" w:rsidRPr="000811BC" w:rsidRDefault="00064389" w:rsidP="00DD00A8">
            <w:pPr>
              <w:pStyle w:val="TAC"/>
              <w:rPr>
                <w:ins w:id="415" w:author="Ivan Cheng (鄭宜樺)" w:date="2025-01-21T14:26:00Z"/>
              </w:rPr>
            </w:pPr>
            <w:ins w:id="416" w:author="Ivan Cheng (鄭宜樺)" w:date="2025-01-21T14:26:00Z">
              <w:r w:rsidRPr="000811BC">
                <w:t>A.3.2.3.4</w:t>
              </w:r>
            </w:ins>
          </w:p>
        </w:tc>
        <w:tc>
          <w:tcPr>
            <w:tcW w:w="3961" w:type="dxa"/>
            <w:vMerge/>
          </w:tcPr>
          <w:p w14:paraId="612A3A77" w14:textId="77777777" w:rsidR="00064389" w:rsidRPr="000811BC" w:rsidRDefault="00064389" w:rsidP="00DD00A8">
            <w:pPr>
              <w:pStyle w:val="TAC"/>
              <w:rPr>
                <w:ins w:id="417" w:author="Ivan Cheng (鄭宜樺)" w:date="2025-01-21T14:26:00Z"/>
              </w:rPr>
            </w:pPr>
          </w:p>
        </w:tc>
      </w:tr>
      <w:tr w:rsidR="00064389" w:rsidRPr="000811BC" w14:paraId="5B8E5284" w14:textId="77777777" w:rsidTr="00DD00A8">
        <w:trPr>
          <w:jc w:val="center"/>
          <w:ins w:id="418" w:author="Ivan Cheng (鄭宜樺)" w:date="2025-01-21T14:26:00Z"/>
        </w:trPr>
        <w:tc>
          <w:tcPr>
            <w:tcW w:w="1701" w:type="dxa"/>
            <w:shd w:val="clear" w:color="auto" w:fill="auto"/>
          </w:tcPr>
          <w:p w14:paraId="449AEDFF" w14:textId="77777777" w:rsidR="00064389" w:rsidRPr="000811BC" w:rsidRDefault="00064389" w:rsidP="00DD00A8">
            <w:pPr>
              <w:pStyle w:val="TAC"/>
              <w:rPr>
                <w:ins w:id="419" w:author="Ivan Cheng (鄭宜樺)" w:date="2025-01-21T14:26:00Z"/>
              </w:rPr>
            </w:pPr>
            <w:ins w:id="420" w:author="Ivan Cheng (鄭宜樺)" w:date="2025-01-21T14:26:00Z">
              <w:r w:rsidRPr="000811BC">
                <w:t>Exceptions to connection diagram</w:t>
              </w:r>
            </w:ins>
          </w:p>
        </w:tc>
        <w:tc>
          <w:tcPr>
            <w:tcW w:w="3943" w:type="dxa"/>
            <w:gridSpan w:val="2"/>
            <w:shd w:val="clear" w:color="auto" w:fill="auto"/>
          </w:tcPr>
          <w:p w14:paraId="06A93AB7" w14:textId="77777777" w:rsidR="00064389" w:rsidRPr="000811BC" w:rsidRDefault="00064389" w:rsidP="00DD00A8">
            <w:pPr>
              <w:pStyle w:val="TAC"/>
              <w:rPr>
                <w:ins w:id="421" w:author="Ivan Cheng (鄭宜樺)" w:date="2025-01-21T14:26:00Z"/>
              </w:rPr>
            </w:pPr>
            <w:ins w:id="422" w:author="Ivan Cheng (鄭宜樺)" w:date="2025-01-21T14:26:00Z">
              <w:r w:rsidRPr="000811BC">
                <w:t>N/A</w:t>
              </w:r>
            </w:ins>
          </w:p>
        </w:tc>
        <w:tc>
          <w:tcPr>
            <w:tcW w:w="3961" w:type="dxa"/>
          </w:tcPr>
          <w:p w14:paraId="253E2140" w14:textId="77777777" w:rsidR="00064389" w:rsidRPr="000811BC" w:rsidRDefault="00064389" w:rsidP="00DD00A8">
            <w:pPr>
              <w:pStyle w:val="TAC"/>
              <w:rPr>
                <w:ins w:id="423" w:author="Ivan Cheng (鄭宜樺)" w:date="2025-01-21T14:26:00Z"/>
              </w:rPr>
            </w:pPr>
          </w:p>
        </w:tc>
      </w:tr>
    </w:tbl>
    <w:p w14:paraId="2631A58A" w14:textId="3AA58234" w:rsidR="002A009E" w:rsidRPr="000811BC" w:rsidRDefault="002A009E" w:rsidP="00921DC1"/>
    <w:p w14:paraId="63A9EB79" w14:textId="6B4481FA" w:rsidR="00AA2059" w:rsidRDefault="00CD4927" w:rsidP="00CD4927">
      <w:pPr>
        <w:pStyle w:val="B1"/>
        <w:rPr>
          <w:ins w:id="424" w:author="Ivan Cheng (鄭宜樺)" w:date="2025-03-31T15:41:00Z"/>
        </w:rPr>
      </w:pPr>
      <w:ins w:id="425" w:author="Ivan Cheng (鄭宜樺)" w:date="2025-01-21T14:49:00Z">
        <w:r w:rsidRPr="000811BC">
          <w:t>1.</w:t>
        </w:r>
        <w:r w:rsidRPr="000811BC">
          <w:tab/>
        </w:r>
      </w:ins>
      <w:ins w:id="426" w:author="Ivan Cheng (鄭宜樺)" w:date="2025-03-31T15:41:00Z">
        <w:r w:rsidR="00AA2059" w:rsidRPr="000811BC">
          <w:t>The test parameters are given in Tables 19.2</w:t>
        </w:r>
      </w:ins>
      <w:ins w:id="427" w:author="Ivan Cheng (鄭宜樺)" w:date="2025-03-31T15:42:00Z">
        <w:r w:rsidR="00AA2059">
          <w:t>.3</w:t>
        </w:r>
      </w:ins>
      <w:ins w:id="428" w:author="Ivan Cheng (鄭宜樺)" w:date="2025-03-31T15:41:00Z">
        <w:r w:rsidR="00AA2059" w:rsidRPr="000811BC">
          <w:t>.1.1.4.1-</w:t>
        </w:r>
      </w:ins>
      <w:ins w:id="429" w:author="Ivan Cheng (鄭宜樺)" w:date="2025-03-31T15:42:00Z">
        <w:r w:rsidR="00AA2059">
          <w:t>3.</w:t>
        </w:r>
      </w:ins>
    </w:p>
    <w:p w14:paraId="62643AE2" w14:textId="10E59431" w:rsidR="00CD4927" w:rsidRPr="000811BC" w:rsidRDefault="00AA2059" w:rsidP="00CD4927">
      <w:pPr>
        <w:pStyle w:val="B1"/>
        <w:rPr>
          <w:ins w:id="430" w:author="Ivan Cheng (鄭宜樺)" w:date="2025-01-21T14:49:00Z"/>
        </w:rPr>
      </w:pPr>
      <w:ins w:id="431" w:author="Ivan Cheng (鄭宜樺)" w:date="2025-03-31T15:41:00Z">
        <w:r>
          <w:t>2.</w:t>
        </w:r>
        <w:r>
          <w:tab/>
        </w:r>
      </w:ins>
      <w:ins w:id="432" w:author="Ivan Cheng (鄭宜樺)" w:date="2025-01-21T14:49:00Z">
        <w:r w:rsidR="00CD4927" w:rsidRPr="000811BC">
          <w:t xml:space="preserve">Message contents are defined in clause </w:t>
        </w:r>
      </w:ins>
      <w:ins w:id="433" w:author="Ivan Cheng (鄭宜樺)" w:date="2025-01-21T14:57:00Z">
        <w:r w:rsidR="003D0F95" w:rsidRPr="000811BC">
          <w:t>19</w:t>
        </w:r>
      </w:ins>
      <w:ins w:id="434" w:author="Ivan Cheng (鄭宜樺)" w:date="2025-01-21T14:49:00Z">
        <w:r w:rsidR="00CD4927" w:rsidRPr="000811BC">
          <w:t>.</w:t>
        </w:r>
      </w:ins>
      <w:ins w:id="435" w:author="Ivan Cheng (鄭宜樺)" w:date="2025-01-21T14:57:00Z">
        <w:r w:rsidR="003D0F95" w:rsidRPr="000811BC">
          <w:t>2</w:t>
        </w:r>
      </w:ins>
      <w:ins w:id="436" w:author="Ivan Cheng (鄭宜樺)" w:date="2025-03-31T15:38:00Z">
        <w:r>
          <w:t>.</w:t>
        </w:r>
      </w:ins>
      <w:ins w:id="437" w:author="Ivan Cheng (鄭宜樺)" w:date="2025-03-31T15:39:00Z">
        <w:r>
          <w:t>3</w:t>
        </w:r>
      </w:ins>
      <w:ins w:id="438" w:author="Ivan Cheng (鄭宜樺)" w:date="2025-01-21T14:49:00Z">
        <w:r w:rsidR="00CD4927" w:rsidRPr="000811BC">
          <w:t>.1.</w:t>
        </w:r>
      </w:ins>
      <w:ins w:id="439" w:author="Ivan Cheng (鄭宜樺)" w:date="2025-01-21T14:58:00Z">
        <w:r w:rsidR="003D0F95" w:rsidRPr="000811BC">
          <w:t>1</w:t>
        </w:r>
      </w:ins>
      <w:ins w:id="440" w:author="Ivan Cheng (鄭宜樺)" w:date="2025-01-21T14:49:00Z">
        <w:r w:rsidR="00CD4927" w:rsidRPr="000811BC">
          <w:t>.4.3.</w:t>
        </w:r>
      </w:ins>
    </w:p>
    <w:p w14:paraId="13590C9C" w14:textId="3BF1B3A6" w:rsidR="00CD4927" w:rsidRPr="000811BC" w:rsidRDefault="00CD4927" w:rsidP="00CD4927">
      <w:pPr>
        <w:pStyle w:val="TH"/>
        <w:rPr>
          <w:ins w:id="441" w:author="Ivan Cheng (鄭宜樺)" w:date="2025-01-21T14:50:00Z"/>
        </w:rPr>
      </w:pPr>
      <w:ins w:id="442" w:author="Ivan Cheng (鄭宜樺)" w:date="2025-01-21T14:50:00Z">
        <w:r w:rsidRPr="000811BC">
          <w:lastRenderedPageBreak/>
          <w:t xml:space="preserve">Table </w:t>
        </w:r>
        <w:r w:rsidRPr="000811BC">
          <w:rPr>
            <w:snapToGrid w:val="0"/>
            <w:lang w:eastAsia="zh-CN"/>
          </w:rPr>
          <w:t>19</w:t>
        </w:r>
        <w:r w:rsidRPr="000811BC">
          <w:rPr>
            <w:rFonts w:hint="eastAsia"/>
            <w:snapToGrid w:val="0"/>
            <w:lang w:eastAsia="zh-CN"/>
          </w:rPr>
          <w:t>.2</w:t>
        </w:r>
      </w:ins>
      <w:ins w:id="443" w:author="Ivan Cheng (鄭宜樺)" w:date="2025-03-31T15:42:00Z">
        <w:r w:rsidR="00AA2059">
          <w:rPr>
            <w:snapToGrid w:val="0"/>
            <w:lang w:eastAsia="zh-CN"/>
          </w:rPr>
          <w:t>.3</w:t>
        </w:r>
      </w:ins>
      <w:ins w:id="444" w:author="Ivan Cheng (鄭宜樺)" w:date="2025-01-21T14:50:00Z">
        <w:r w:rsidRPr="000811BC">
          <w:rPr>
            <w:snapToGrid w:val="0"/>
          </w:rPr>
          <w:t>.1.</w:t>
        </w:r>
        <w:r w:rsidRPr="000811BC">
          <w:rPr>
            <w:rFonts w:hint="eastAsia"/>
            <w:snapToGrid w:val="0"/>
            <w:lang w:val="en-US" w:eastAsia="zh-CN"/>
          </w:rPr>
          <w:t>1</w:t>
        </w:r>
        <w:r w:rsidRPr="000811BC">
          <w:rPr>
            <w:snapToGrid w:val="0"/>
          </w:rPr>
          <w:t>.4.1</w:t>
        </w:r>
        <w:r w:rsidRPr="000811BC">
          <w:t>-3</w:t>
        </w:r>
        <w:r w:rsidRPr="000811BC">
          <w:rPr>
            <w:rFonts w:cs="v4.2.0"/>
          </w:rPr>
          <w:t>: General test parameters</w:t>
        </w:r>
      </w:ins>
      <w:ins w:id="445" w:author="Ivan Cheng (鄭宜樺)" w:date="2025-03-31T15:43:00Z">
        <w:r w:rsidR="00AA2059">
          <w:rPr>
            <w:rFonts w:cs="v4.2.0"/>
          </w:rPr>
          <w:t xml:space="preserve"> </w:t>
        </w:r>
        <w:r w:rsidR="00AA2059" w:rsidRPr="000811BC">
          <w:t>NR ATG SA FR1</w:t>
        </w:r>
      </w:ins>
      <w:ins w:id="446" w:author="Ivan Cheng (鄭宜樺)" w:date="2025-01-21T14:50:00Z">
        <w:r w:rsidRPr="000811BC">
          <w:rPr>
            <w:rFonts w:cs="v4.2.0"/>
          </w:rPr>
          <w:t xml:space="preserve"> </w:t>
        </w:r>
      </w:ins>
      <w:ins w:id="447" w:author="Ivan Cheng (鄭宜樺)" w:date="2025-03-31T15:42:00Z">
        <w:r w:rsidR="00AA2059">
          <w:rPr>
            <w:snapToGrid w:val="0"/>
          </w:rPr>
          <w:t>RRC re-establishment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15D3F" w:rsidRPr="001C0E1B" w14:paraId="094407D1" w14:textId="77777777" w:rsidTr="00E3409E">
        <w:trPr>
          <w:cantSplit/>
          <w:ins w:id="448" w:author="Ivan Cheng (鄭宜樺)" w:date="2025-03-31T16:15:00Z"/>
        </w:trPr>
        <w:tc>
          <w:tcPr>
            <w:tcW w:w="2802" w:type="dxa"/>
            <w:gridSpan w:val="2"/>
          </w:tcPr>
          <w:p w14:paraId="2A0EF8B9" w14:textId="77777777" w:rsidR="00315D3F" w:rsidRPr="001C0E1B" w:rsidRDefault="00315D3F" w:rsidP="00E3409E">
            <w:pPr>
              <w:pStyle w:val="TAH"/>
              <w:rPr>
                <w:ins w:id="449" w:author="Ivan Cheng (鄭宜樺)" w:date="2025-03-31T16:15:00Z"/>
              </w:rPr>
            </w:pPr>
            <w:ins w:id="450" w:author="Ivan Cheng (鄭宜樺)" w:date="2025-03-31T16:15:00Z">
              <w:r w:rsidRPr="001C0E1B">
                <w:t>Parameter</w:t>
              </w:r>
            </w:ins>
          </w:p>
        </w:tc>
        <w:tc>
          <w:tcPr>
            <w:tcW w:w="708" w:type="dxa"/>
          </w:tcPr>
          <w:p w14:paraId="1B689DB6" w14:textId="77777777" w:rsidR="00315D3F" w:rsidRPr="001C0E1B" w:rsidRDefault="00315D3F" w:rsidP="00E3409E">
            <w:pPr>
              <w:pStyle w:val="TAH"/>
              <w:rPr>
                <w:ins w:id="451" w:author="Ivan Cheng (鄭宜樺)" w:date="2025-03-31T16:15:00Z"/>
              </w:rPr>
            </w:pPr>
            <w:ins w:id="452" w:author="Ivan Cheng (鄭宜樺)" w:date="2025-03-31T16:15:00Z">
              <w:r w:rsidRPr="001C0E1B">
                <w:t>Unit</w:t>
              </w:r>
            </w:ins>
          </w:p>
        </w:tc>
        <w:tc>
          <w:tcPr>
            <w:tcW w:w="1418" w:type="dxa"/>
          </w:tcPr>
          <w:p w14:paraId="1777140E" w14:textId="77777777" w:rsidR="00315D3F" w:rsidRPr="001C0E1B" w:rsidRDefault="00315D3F" w:rsidP="00E3409E">
            <w:pPr>
              <w:pStyle w:val="TAH"/>
              <w:rPr>
                <w:ins w:id="453" w:author="Ivan Cheng (鄭宜樺)" w:date="2025-03-31T16:15:00Z"/>
                <w:lang w:eastAsia="zh-CN"/>
              </w:rPr>
            </w:pPr>
            <w:ins w:id="454" w:author="Ivan Cheng (鄭宜樺)" w:date="2025-03-31T16:15:00Z">
              <w:r w:rsidRPr="001C0E1B">
                <w:rPr>
                  <w:lang w:eastAsia="zh-CN"/>
                </w:rPr>
                <w:t>Test configuration</w:t>
              </w:r>
            </w:ins>
          </w:p>
        </w:tc>
        <w:tc>
          <w:tcPr>
            <w:tcW w:w="1134" w:type="dxa"/>
          </w:tcPr>
          <w:p w14:paraId="4E4914C2" w14:textId="77777777" w:rsidR="00315D3F" w:rsidRPr="001C0E1B" w:rsidRDefault="00315D3F" w:rsidP="00E3409E">
            <w:pPr>
              <w:pStyle w:val="TAH"/>
              <w:rPr>
                <w:ins w:id="455" w:author="Ivan Cheng (鄭宜樺)" w:date="2025-03-31T16:15:00Z"/>
              </w:rPr>
            </w:pPr>
            <w:ins w:id="456" w:author="Ivan Cheng (鄭宜樺)" w:date="2025-03-31T16:15:00Z">
              <w:r w:rsidRPr="001C0E1B">
                <w:t>Value</w:t>
              </w:r>
            </w:ins>
          </w:p>
        </w:tc>
        <w:tc>
          <w:tcPr>
            <w:tcW w:w="3544" w:type="dxa"/>
          </w:tcPr>
          <w:p w14:paraId="64AE2EBD" w14:textId="77777777" w:rsidR="00315D3F" w:rsidRPr="001C0E1B" w:rsidRDefault="00315D3F" w:rsidP="00E3409E">
            <w:pPr>
              <w:pStyle w:val="TAH"/>
              <w:rPr>
                <w:ins w:id="457" w:author="Ivan Cheng (鄭宜樺)" w:date="2025-03-31T16:15:00Z"/>
              </w:rPr>
            </w:pPr>
            <w:ins w:id="458" w:author="Ivan Cheng (鄭宜樺)" w:date="2025-03-31T16:15:00Z">
              <w:r w:rsidRPr="001C0E1B">
                <w:t>Comment</w:t>
              </w:r>
            </w:ins>
          </w:p>
        </w:tc>
      </w:tr>
      <w:tr w:rsidR="00315D3F" w:rsidRPr="001C0E1B" w14:paraId="53E5A59C" w14:textId="77777777" w:rsidTr="00E3409E">
        <w:trPr>
          <w:cantSplit/>
          <w:ins w:id="459" w:author="Ivan Cheng (鄭宜樺)" w:date="2025-03-31T16:15:00Z"/>
        </w:trPr>
        <w:tc>
          <w:tcPr>
            <w:tcW w:w="1008" w:type="dxa"/>
            <w:tcBorders>
              <w:bottom w:val="nil"/>
            </w:tcBorders>
            <w:shd w:val="clear" w:color="auto" w:fill="auto"/>
          </w:tcPr>
          <w:p w14:paraId="11EC99C5" w14:textId="77777777" w:rsidR="00315D3F" w:rsidRPr="001C0E1B" w:rsidRDefault="00315D3F" w:rsidP="00E3409E">
            <w:pPr>
              <w:pStyle w:val="TAL"/>
              <w:rPr>
                <w:ins w:id="460" w:author="Ivan Cheng (鄭宜樺)" w:date="2025-03-31T16:15:00Z"/>
              </w:rPr>
            </w:pPr>
            <w:ins w:id="461" w:author="Ivan Cheng (鄭宜樺)" w:date="2025-03-31T16:15:00Z">
              <w:r w:rsidRPr="001C0E1B">
                <w:t>Initial condition</w:t>
              </w:r>
            </w:ins>
          </w:p>
        </w:tc>
        <w:tc>
          <w:tcPr>
            <w:tcW w:w="1794" w:type="dxa"/>
          </w:tcPr>
          <w:p w14:paraId="3CD3E0ED" w14:textId="77777777" w:rsidR="00315D3F" w:rsidRPr="001C0E1B" w:rsidRDefault="00315D3F" w:rsidP="00E3409E">
            <w:pPr>
              <w:pStyle w:val="TAL"/>
              <w:rPr>
                <w:ins w:id="462" w:author="Ivan Cheng (鄭宜樺)" w:date="2025-03-31T16:15:00Z"/>
              </w:rPr>
            </w:pPr>
            <w:ins w:id="463" w:author="Ivan Cheng (鄭宜樺)" w:date="2025-03-31T16:15:00Z">
              <w:r w:rsidRPr="001C0E1B">
                <w:t>Active cell</w:t>
              </w:r>
            </w:ins>
          </w:p>
        </w:tc>
        <w:tc>
          <w:tcPr>
            <w:tcW w:w="708" w:type="dxa"/>
          </w:tcPr>
          <w:p w14:paraId="2768AD14" w14:textId="77777777" w:rsidR="00315D3F" w:rsidRPr="001C0E1B" w:rsidRDefault="00315D3F" w:rsidP="00E3409E">
            <w:pPr>
              <w:pStyle w:val="TAC"/>
              <w:rPr>
                <w:ins w:id="464" w:author="Ivan Cheng (鄭宜樺)" w:date="2025-03-31T16:15:00Z"/>
              </w:rPr>
            </w:pPr>
          </w:p>
        </w:tc>
        <w:tc>
          <w:tcPr>
            <w:tcW w:w="1418" w:type="dxa"/>
          </w:tcPr>
          <w:p w14:paraId="75C4AEF4" w14:textId="77777777" w:rsidR="00315D3F" w:rsidRPr="001C0E1B" w:rsidRDefault="00315D3F" w:rsidP="00E3409E">
            <w:pPr>
              <w:pStyle w:val="TAC"/>
              <w:rPr>
                <w:ins w:id="465" w:author="Ivan Cheng (鄭宜樺)" w:date="2025-03-31T16:15:00Z"/>
                <w:lang w:eastAsia="zh-CN"/>
              </w:rPr>
            </w:pPr>
            <w:ins w:id="466" w:author="Ivan Cheng (鄭宜樺)" w:date="2025-03-31T16:15:00Z">
              <w:r w:rsidRPr="001C0E1B">
                <w:rPr>
                  <w:lang w:eastAsia="zh-CN"/>
                </w:rPr>
                <w:t>1, 2, 3</w:t>
              </w:r>
            </w:ins>
          </w:p>
        </w:tc>
        <w:tc>
          <w:tcPr>
            <w:tcW w:w="1134" w:type="dxa"/>
          </w:tcPr>
          <w:p w14:paraId="1578CCEA" w14:textId="77777777" w:rsidR="00315D3F" w:rsidRPr="001C0E1B" w:rsidRDefault="00315D3F" w:rsidP="00E3409E">
            <w:pPr>
              <w:pStyle w:val="TAC"/>
              <w:rPr>
                <w:ins w:id="467" w:author="Ivan Cheng (鄭宜樺)" w:date="2025-03-31T16:15:00Z"/>
              </w:rPr>
            </w:pPr>
            <w:ins w:id="468" w:author="Ivan Cheng (鄭宜樺)" w:date="2025-03-31T16:15:00Z">
              <w:r>
                <w:t>Cell 1</w:t>
              </w:r>
            </w:ins>
          </w:p>
        </w:tc>
        <w:tc>
          <w:tcPr>
            <w:tcW w:w="3544" w:type="dxa"/>
          </w:tcPr>
          <w:p w14:paraId="5659F3AA" w14:textId="77777777" w:rsidR="00315D3F" w:rsidRPr="001C0E1B" w:rsidRDefault="00315D3F" w:rsidP="00E3409E">
            <w:pPr>
              <w:pStyle w:val="TAL"/>
              <w:rPr>
                <w:ins w:id="469" w:author="Ivan Cheng (鄭宜樺)" w:date="2025-03-31T16:15:00Z"/>
              </w:rPr>
            </w:pPr>
          </w:p>
        </w:tc>
      </w:tr>
      <w:tr w:rsidR="00315D3F" w:rsidRPr="001C0E1B" w14:paraId="7DFB5EA6" w14:textId="77777777" w:rsidTr="00E3409E">
        <w:trPr>
          <w:cantSplit/>
          <w:trHeight w:val="463"/>
          <w:ins w:id="470" w:author="Ivan Cheng (鄭宜樺)" w:date="2025-03-31T16:15:00Z"/>
        </w:trPr>
        <w:tc>
          <w:tcPr>
            <w:tcW w:w="1008" w:type="dxa"/>
            <w:tcBorders>
              <w:top w:val="nil"/>
            </w:tcBorders>
            <w:shd w:val="clear" w:color="auto" w:fill="auto"/>
          </w:tcPr>
          <w:p w14:paraId="2C0F3E3F" w14:textId="77777777" w:rsidR="00315D3F" w:rsidRPr="001C0E1B" w:rsidRDefault="00315D3F" w:rsidP="00E3409E">
            <w:pPr>
              <w:pStyle w:val="TAL"/>
              <w:rPr>
                <w:ins w:id="471" w:author="Ivan Cheng (鄭宜樺)" w:date="2025-03-31T16:15:00Z"/>
              </w:rPr>
            </w:pPr>
          </w:p>
        </w:tc>
        <w:tc>
          <w:tcPr>
            <w:tcW w:w="1794" w:type="dxa"/>
          </w:tcPr>
          <w:p w14:paraId="5FD3B1EE" w14:textId="77777777" w:rsidR="00315D3F" w:rsidRPr="001C0E1B" w:rsidRDefault="00315D3F" w:rsidP="00E3409E">
            <w:pPr>
              <w:pStyle w:val="TAL"/>
              <w:rPr>
                <w:ins w:id="472" w:author="Ivan Cheng (鄭宜樺)" w:date="2025-03-31T16:15:00Z"/>
              </w:rPr>
            </w:pPr>
            <w:ins w:id="473" w:author="Ivan Cheng (鄭宜樺)" w:date="2025-03-31T16:15:00Z">
              <w:r w:rsidRPr="001C0E1B">
                <w:t>Neighbour cells</w:t>
              </w:r>
            </w:ins>
          </w:p>
        </w:tc>
        <w:tc>
          <w:tcPr>
            <w:tcW w:w="708" w:type="dxa"/>
          </w:tcPr>
          <w:p w14:paraId="575DD665" w14:textId="77777777" w:rsidR="00315D3F" w:rsidRPr="001C0E1B" w:rsidRDefault="00315D3F" w:rsidP="00E3409E">
            <w:pPr>
              <w:pStyle w:val="TAC"/>
              <w:rPr>
                <w:ins w:id="474" w:author="Ivan Cheng (鄭宜樺)" w:date="2025-03-31T16:15:00Z"/>
              </w:rPr>
            </w:pPr>
          </w:p>
        </w:tc>
        <w:tc>
          <w:tcPr>
            <w:tcW w:w="1418" w:type="dxa"/>
          </w:tcPr>
          <w:p w14:paraId="45F6BFDA" w14:textId="77777777" w:rsidR="00315D3F" w:rsidRPr="001C0E1B" w:rsidRDefault="00315D3F" w:rsidP="00E3409E">
            <w:pPr>
              <w:pStyle w:val="TAC"/>
              <w:rPr>
                <w:ins w:id="475" w:author="Ivan Cheng (鄭宜樺)" w:date="2025-03-31T16:15:00Z"/>
              </w:rPr>
            </w:pPr>
            <w:ins w:id="476" w:author="Ivan Cheng (鄭宜樺)" w:date="2025-03-31T16:15:00Z">
              <w:r w:rsidRPr="001C0E1B">
                <w:rPr>
                  <w:lang w:eastAsia="zh-CN"/>
                </w:rPr>
                <w:t>1, 2, 3</w:t>
              </w:r>
            </w:ins>
          </w:p>
        </w:tc>
        <w:tc>
          <w:tcPr>
            <w:tcW w:w="1134" w:type="dxa"/>
          </w:tcPr>
          <w:p w14:paraId="262ADBE6" w14:textId="77777777" w:rsidR="00315D3F" w:rsidRPr="001C0E1B" w:rsidRDefault="00315D3F" w:rsidP="00E3409E">
            <w:pPr>
              <w:pStyle w:val="TAC"/>
              <w:rPr>
                <w:ins w:id="477" w:author="Ivan Cheng (鄭宜樺)" w:date="2025-03-31T16:15:00Z"/>
              </w:rPr>
            </w:pPr>
            <w:ins w:id="478" w:author="Ivan Cheng (鄭宜樺)" w:date="2025-03-31T16:15:00Z">
              <w:r>
                <w:t>Cell 2</w:t>
              </w:r>
              <w:r w:rsidRPr="001C0E1B">
                <w:t xml:space="preserve"> </w:t>
              </w:r>
            </w:ins>
          </w:p>
        </w:tc>
        <w:tc>
          <w:tcPr>
            <w:tcW w:w="3544" w:type="dxa"/>
            <w:tcBorders>
              <w:bottom w:val="single" w:sz="4" w:space="0" w:color="auto"/>
            </w:tcBorders>
          </w:tcPr>
          <w:p w14:paraId="5542C7E4" w14:textId="77777777" w:rsidR="00315D3F" w:rsidRPr="001C0E1B" w:rsidRDefault="00315D3F" w:rsidP="00E3409E">
            <w:pPr>
              <w:pStyle w:val="TAL"/>
              <w:rPr>
                <w:ins w:id="479" w:author="Ivan Cheng (鄭宜樺)" w:date="2025-03-31T16:15:00Z"/>
              </w:rPr>
            </w:pPr>
          </w:p>
        </w:tc>
      </w:tr>
      <w:tr w:rsidR="00315D3F" w:rsidRPr="001C0E1B" w14:paraId="2AAF19DE" w14:textId="77777777" w:rsidTr="00E3409E">
        <w:trPr>
          <w:cantSplit/>
          <w:ins w:id="480" w:author="Ivan Cheng (鄭宜樺)" w:date="2025-03-31T16:15:00Z"/>
        </w:trPr>
        <w:tc>
          <w:tcPr>
            <w:tcW w:w="1008" w:type="dxa"/>
          </w:tcPr>
          <w:p w14:paraId="2F6B0AEE" w14:textId="77777777" w:rsidR="00315D3F" w:rsidRPr="001C0E1B" w:rsidRDefault="00315D3F" w:rsidP="00E3409E">
            <w:pPr>
              <w:pStyle w:val="TAL"/>
              <w:rPr>
                <w:ins w:id="481" w:author="Ivan Cheng (鄭宜樺)" w:date="2025-03-31T16:15:00Z"/>
              </w:rPr>
            </w:pPr>
            <w:ins w:id="482" w:author="Ivan Cheng (鄭宜樺)" w:date="2025-03-31T16:15:00Z">
              <w:r w:rsidRPr="001C0E1B">
                <w:t>Final condition</w:t>
              </w:r>
            </w:ins>
          </w:p>
        </w:tc>
        <w:tc>
          <w:tcPr>
            <w:tcW w:w="1794" w:type="dxa"/>
          </w:tcPr>
          <w:p w14:paraId="388F136B" w14:textId="77777777" w:rsidR="00315D3F" w:rsidRPr="001C0E1B" w:rsidRDefault="00315D3F" w:rsidP="00E3409E">
            <w:pPr>
              <w:pStyle w:val="TAL"/>
              <w:rPr>
                <w:ins w:id="483" w:author="Ivan Cheng (鄭宜樺)" w:date="2025-03-31T16:15:00Z"/>
              </w:rPr>
            </w:pPr>
            <w:ins w:id="484" w:author="Ivan Cheng (鄭宜樺)" w:date="2025-03-31T16:15:00Z">
              <w:r w:rsidRPr="001C0E1B">
                <w:t>Active cell</w:t>
              </w:r>
            </w:ins>
          </w:p>
        </w:tc>
        <w:tc>
          <w:tcPr>
            <w:tcW w:w="708" w:type="dxa"/>
          </w:tcPr>
          <w:p w14:paraId="63E8CA3C" w14:textId="77777777" w:rsidR="00315D3F" w:rsidRPr="001C0E1B" w:rsidRDefault="00315D3F" w:rsidP="00E3409E">
            <w:pPr>
              <w:pStyle w:val="TAC"/>
              <w:rPr>
                <w:ins w:id="485" w:author="Ivan Cheng (鄭宜樺)" w:date="2025-03-31T16:15:00Z"/>
              </w:rPr>
            </w:pPr>
          </w:p>
        </w:tc>
        <w:tc>
          <w:tcPr>
            <w:tcW w:w="1418" w:type="dxa"/>
          </w:tcPr>
          <w:p w14:paraId="74A33BE1" w14:textId="77777777" w:rsidR="00315D3F" w:rsidRPr="001C0E1B" w:rsidRDefault="00315D3F" w:rsidP="00E3409E">
            <w:pPr>
              <w:pStyle w:val="TAC"/>
              <w:rPr>
                <w:ins w:id="486" w:author="Ivan Cheng (鄭宜樺)" w:date="2025-03-31T16:15:00Z"/>
              </w:rPr>
            </w:pPr>
            <w:ins w:id="487" w:author="Ivan Cheng (鄭宜樺)" w:date="2025-03-31T16:15:00Z">
              <w:r w:rsidRPr="001C0E1B">
                <w:rPr>
                  <w:lang w:eastAsia="zh-CN"/>
                </w:rPr>
                <w:t>1, 2, 3</w:t>
              </w:r>
            </w:ins>
          </w:p>
        </w:tc>
        <w:tc>
          <w:tcPr>
            <w:tcW w:w="1134" w:type="dxa"/>
          </w:tcPr>
          <w:p w14:paraId="353D3002" w14:textId="77777777" w:rsidR="00315D3F" w:rsidRPr="001C0E1B" w:rsidRDefault="00315D3F" w:rsidP="00E3409E">
            <w:pPr>
              <w:pStyle w:val="TAC"/>
              <w:rPr>
                <w:ins w:id="488" w:author="Ivan Cheng (鄭宜樺)" w:date="2025-03-31T16:15:00Z"/>
              </w:rPr>
            </w:pPr>
            <w:ins w:id="489" w:author="Ivan Cheng (鄭宜樺)" w:date="2025-03-31T16:15:00Z">
              <w:r>
                <w:t>Cell 2</w:t>
              </w:r>
            </w:ins>
          </w:p>
        </w:tc>
        <w:tc>
          <w:tcPr>
            <w:tcW w:w="3544" w:type="dxa"/>
          </w:tcPr>
          <w:p w14:paraId="07678D94" w14:textId="77777777" w:rsidR="00315D3F" w:rsidRPr="001C0E1B" w:rsidRDefault="00315D3F" w:rsidP="00E3409E">
            <w:pPr>
              <w:pStyle w:val="TAL"/>
              <w:rPr>
                <w:ins w:id="490" w:author="Ivan Cheng (鄭宜樺)" w:date="2025-03-31T16:15:00Z"/>
              </w:rPr>
            </w:pPr>
          </w:p>
        </w:tc>
      </w:tr>
      <w:tr w:rsidR="00315D3F" w:rsidRPr="001C0E1B" w14:paraId="3F12F746" w14:textId="77777777" w:rsidTr="00E3409E">
        <w:trPr>
          <w:cantSplit/>
          <w:ins w:id="491" w:author="Ivan Cheng (鄭宜樺)" w:date="2025-03-31T16:15:00Z"/>
        </w:trPr>
        <w:tc>
          <w:tcPr>
            <w:tcW w:w="2802" w:type="dxa"/>
            <w:gridSpan w:val="2"/>
            <w:tcBorders>
              <w:bottom w:val="single" w:sz="4" w:space="0" w:color="auto"/>
            </w:tcBorders>
          </w:tcPr>
          <w:p w14:paraId="1A802ED8" w14:textId="77777777" w:rsidR="00315D3F" w:rsidRPr="001C0E1B" w:rsidRDefault="00315D3F" w:rsidP="00E3409E">
            <w:pPr>
              <w:pStyle w:val="TAL"/>
              <w:rPr>
                <w:ins w:id="492" w:author="Ivan Cheng (鄭宜樺)" w:date="2025-03-31T16:15:00Z"/>
              </w:rPr>
            </w:pPr>
            <w:ins w:id="493" w:author="Ivan Cheng (鄭宜樺)" w:date="2025-03-31T16:15:00Z">
              <w:r w:rsidRPr="001C0E1B">
                <w:rPr>
                  <w:rFonts w:cs="v4.2.0"/>
                  <w:bCs/>
                </w:rPr>
                <w:t>RF Channel Number</w:t>
              </w:r>
            </w:ins>
          </w:p>
        </w:tc>
        <w:tc>
          <w:tcPr>
            <w:tcW w:w="708" w:type="dxa"/>
          </w:tcPr>
          <w:p w14:paraId="4291DC1A" w14:textId="77777777" w:rsidR="00315D3F" w:rsidRPr="001C0E1B" w:rsidRDefault="00315D3F" w:rsidP="00E3409E">
            <w:pPr>
              <w:pStyle w:val="TAC"/>
              <w:rPr>
                <w:ins w:id="494" w:author="Ivan Cheng (鄭宜樺)" w:date="2025-03-31T16:15:00Z"/>
              </w:rPr>
            </w:pPr>
          </w:p>
        </w:tc>
        <w:tc>
          <w:tcPr>
            <w:tcW w:w="1418" w:type="dxa"/>
          </w:tcPr>
          <w:p w14:paraId="70B59DCB" w14:textId="77777777" w:rsidR="00315D3F" w:rsidRPr="001C0E1B" w:rsidRDefault="00315D3F" w:rsidP="00E3409E">
            <w:pPr>
              <w:pStyle w:val="TAC"/>
              <w:rPr>
                <w:ins w:id="495" w:author="Ivan Cheng (鄭宜樺)" w:date="2025-03-31T16:15:00Z"/>
                <w:rFonts w:cs="v4.2.0"/>
                <w:bCs/>
              </w:rPr>
            </w:pPr>
            <w:ins w:id="496" w:author="Ivan Cheng (鄭宜樺)" w:date="2025-03-31T16:15:00Z">
              <w:r w:rsidRPr="001C0E1B">
                <w:rPr>
                  <w:lang w:eastAsia="zh-CN"/>
                </w:rPr>
                <w:t>1, 2, 3</w:t>
              </w:r>
            </w:ins>
          </w:p>
        </w:tc>
        <w:tc>
          <w:tcPr>
            <w:tcW w:w="1134" w:type="dxa"/>
          </w:tcPr>
          <w:p w14:paraId="02737879" w14:textId="77777777" w:rsidR="00315D3F" w:rsidRPr="001C0E1B" w:rsidRDefault="00315D3F" w:rsidP="00E3409E">
            <w:pPr>
              <w:pStyle w:val="TAC"/>
              <w:rPr>
                <w:ins w:id="497" w:author="Ivan Cheng (鄭宜樺)" w:date="2025-03-31T16:15:00Z"/>
              </w:rPr>
            </w:pPr>
            <w:ins w:id="498" w:author="Ivan Cheng (鄭宜樺)" w:date="2025-03-31T16:15:00Z">
              <w:r w:rsidRPr="001C0E1B">
                <w:rPr>
                  <w:rFonts w:cs="v4.2.0"/>
                  <w:bCs/>
                </w:rPr>
                <w:t>1</w:t>
              </w:r>
            </w:ins>
          </w:p>
        </w:tc>
        <w:tc>
          <w:tcPr>
            <w:tcW w:w="3544" w:type="dxa"/>
          </w:tcPr>
          <w:p w14:paraId="22E17A06" w14:textId="77777777" w:rsidR="00315D3F" w:rsidRPr="001C0E1B" w:rsidRDefault="00315D3F" w:rsidP="00E3409E">
            <w:pPr>
              <w:pStyle w:val="TAL"/>
              <w:rPr>
                <w:ins w:id="499" w:author="Ivan Cheng (鄭宜樺)" w:date="2025-03-31T16:15:00Z"/>
              </w:rPr>
            </w:pPr>
          </w:p>
        </w:tc>
      </w:tr>
      <w:tr w:rsidR="00315D3F" w:rsidRPr="001C0E1B" w14:paraId="5A9F1FDE" w14:textId="77777777" w:rsidTr="00E3409E">
        <w:trPr>
          <w:cantSplit/>
          <w:ins w:id="500" w:author="Ivan Cheng (鄭宜樺)" w:date="2025-03-31T16:15:00Z"/>
        </w:trPr>
        <w:tc>
          <w:tcPr>
            <w:tcW w:w="2802" w:type="dxa"/>
            <w:gridSpan w:val="2"/>
            <w:tcBorders>
              <w:bottom w:val="nil"/>
            </w:tcBorders>
            <w:shd w:val="clear" w:color="auto" w:fill="auto"/>
          </w:tcPr>
          <w:p w14:paraId="55A500A9" w14:textId="77777777" w:rsidR="00315D3F" w:rsidRPr="001C0E1B" w:rsidRDefault="00315D3F" w:rsidP="00E3409E">
            <w:pPr>
              <w:pStyle w:val="TAL"/>
              <w:rPr>
                <w:ins w:id="501" w:author="Ivan Cheng (鄭宜樺)" w:date="2025-03-31T16:15:00Z"/>
              </w:rPr>
            </w:pPr>
            <w:ins w:id="502" w:author="Ivan Cheng (鄭宜樺)" w:date="2025-03-31T16:15:00Z">
              <w:r w:rsidRPr="001C0E1B">
                <w:t>Time offset between cells</w:t>
              </w:r>
            </w:ins>
          </w:p>
        </w:tc>
        <w:tc>
          <w:tcPr>
            <w:tcW w:w="708" w:type="dxa"/>
            <w:vMerge w:val="restart"/>
          </w:tcPr>
          <w:p w14:paraId="36173121" w14:textId="77777777" w:rsidR="00315D3F" w:rsidRPr="001C0E1B" w:rsidRDefault="00315D3F" w:rsidP="00E3409E">
            <w:pPr>
              <w:pStyle w:val="TAC"/>
              <w:rPr>
                <w:ins w:id="503" w:author="Ivan Cheng (鄭宜樺)" w:date="2025-03-31T16:15:00Z"/>
              </w:rPr>
            </w:pPr>
          </w:p>
        </w:tc>
        <w:tc>
          <w:tcPr>
            <w:tcW w:w="1418" w:type="dxa"/>
          </w:tcPr>
          <w:p w14:paraId="32C4A1BF" w14:textId="77777777" w:rsidR="00315D3F" w:rsidRPr="001C0E1B" w:rsidRDefault="00315D3F" w:rsidP="00E3409E">
            <w:pPr>
              <w:pStyle w:val="TAC"/>
              <w:rPr>
                <w:ins w:id="504" w:author="Ivan Cheng (鄭宜樺)" w:date="2025-03-31T16:15:00Z"/>
                <w:rFonts w:cs="v4.2.0"/>
              </w:rPr>
            </w:pPr>
            <w:ins w:id="505" w:author="Ivan Cheng (鄭宜樺)" w:date="2025-03-31T16:15:00Z">
              <w:r w:rsidRPr="001C0E1B">
                <w:rPr>
                  <w:lang w:eastAsia="zh-CN"/>
                </w:rPr>
                <w:t>1</w:t>
              </w:r>
            </w:ins>
          </w:p>
        </w:tc>
        <w:tc>
          <w:tcPr>
            <w:tcW w:w="1134" w:type="dxa"/>
          </w:tcPr>
          <w:p w14:paraId="3C7DDF4C" w14:textId="77777777" w:rsidR="00315D3F" w:rsidRPr="001C0E1B" w:rsidRDefault="00315D3F" w:rsidP="00E3409E">
            <w:pPr>
              <w:pStyle w:val="TAC"/>
              <w:rPr>
                <w:ins w:id="506" w:author="Ivan Cheng (鄭宜樺)" w:date="2025-03-31T16:15:00Z"/>
              </w:rPr>
            </w:pPr>
            <w:ins w:id="507" w:author="Ivan Cheng (鄭宜樺)" w:date="2025-03-31T16:15:00Z">
              <w:r w:rsidRPr="001C0E1B">
                <w:rPr>
                  <w:rFonts w:cs="v4.2.0"/>
                </w:rPr>
                <w:t xml:space="preserve">3 </w:t>
              </w:r>
              <w:proofErr w:type="spellStart"/>
              <w:r w:rsidRPr="001C0E1B">
                <w:rPr>
                  <w:rFonts w:cs="v4.2.0"/>
                </w:rPr>
                <w:t>ms</w:t>
              </w:r>
              <w:proofErr w:type="spellEnd"/>
            </w:ins>
          </w:p>
        </w:tc>
        <w:tc>
          <w:tcPr>
            <w:tcW w:w="3544" w:type="dxa"/>
          </w:tcPr>
          <w:p w14:paraId="43EC4851" w14:textId="77777777" w:rsidR="00315D3F" w:rsidRPr="001C0E1B" w:rsidRDefault="00315D3F" w:rsidP="00E3409E">
            <w:pPr>
              <w:pStyle w:val="TAL"/>
              <w:rPr>
                <w:ins w:id="508" w:author="Ivan Cheng (鄭宜樺)" w:date="2025-03-31T16:15:00Z"/>
              </w:rPr>
            </w:pPr>
            <w:ins w:id="509" w:author="Ivan Cheng (鄭宜樺)" w:date="2025-03-31T16:15:00Z">
              <w:r w:rsidRPr="001C0E1B">
                <w:rPr>
                  <w:rFonts w:cs="v4.2.0"/>
                </w:rPr>
                <w:t>Asynchronous cells</w:t>
              </w:r>
            </w:ins>
          </w:p>
        </w:tc>
      </w:tr>
      <w:tr w:rsidR="00315D3F" w:rsidRPr="001C0E1B" w14:paraId="4222E0EA" w14:textId="77777777" w:rsidTr="00E3409E">
        <w:trPr>
          <w:cantSplit/>
          <w:ins w:id="510" w:author="Ivan Cheng (鄭宜樺)" w:date="2025-03-31T16:15:00Z"/>
        </w:trPr>
        <w:tc>
          <w:tcPr>
            <w:tcW w:w="2802" w:type="dxa"/>
            <w:gridSpan w:val="2"/>
            <w:tcBorders>
              <w:top w:val="nil"/>
              <w:bottom w:val="nil"/>
            </w:tcBorders>
            <w:shd w:val="clear" w:color="auto" w:fill="auto"/>
          </w:tcPr>
          <w:p w14:paraId="25967CB0" w14:textId="77777777" w:rsidR="00315D3F" w:rsidRPr="001C0E1B" w:rsidRDefault="00315D3F" w:rsidP="00E3409E">
            <w:pPr>
              <w:pStyle w:val="TAL"/>
              <w:rPr>
                <w:ins w:id="511" w:author="Ivan Cheng (鄭宜樺)" w:date="2025-03-31T16:15:00Z"/>
              </w:rPr>
            </w:pPr>
          </w:p>
        </w:tc>
        <w:tc>
          <w:tcPr>
            <w:tcW w:w="708" w:type="dxa"/>
            <w:vMerge/>
          </w:tcPr>
          <w:p w14:paraId="193A3B24" w14:textId="77777777" w:rsidR="00315D3F" w:rsidRPr="001C0E1B" w:rsidRDefault="00315D3F" w:rsidP="00E3409E">
            <w:pPr>
              <w:pStyle w:val="TAC"/>
              <w:rPr>
                <w:ins w:id="512" w:author="Ivan Cheng (鄭宜樺)" w:date="2025-03-31T16:15:00Z"/>
                <w:rFonts w:cs="v4.2.0"/>
              </w:rPr>
            </w:pPr>
          </w:p>
        </w:tc>
        <w:tc>
          <w:tcPr>
            <w:tcW w:w="1418" w:type="dxa"/>
          </w:tcPr>
          <w:p w14:paraId="69FB8754" w14:textId="77777777" w:rsidR="00315D3F" w:rsidRPr="001C0E1B" w:rsidRDefault="00315D3F" w:rsidP="00E3409E">
            <w:pPr>
              <w:pStyle w:val="TAC"/>
              <w:rPr>
                <w:ins w:id="513" w:author="Ivan Cheng (鄭宜樺)" w:date="2025-03-31T16:15:00Z"/>
                <w:lang w:eastAsia="zh-CN"/>
              </w:rPr>
            </w:pPr>
            <w:ins w:id="514" w:author="Ivan Cheng (鄭宜樺)" w:date="2025-03-31T16:15:00Z">
              <w:r w:rsidRPr="001C0E1B">
                <w:rPr>
                  <w:lang w:eastAsia="zh-CN"/>
                </w:rPr>
                <w:t>2</w:t>
              </w:r>
            </w:ins>
          </w:p>
        </w:tc>
        <w:tc>
          <w:tcPr>
            <w:tcW w:w="1134" w:type="dxa"/>
          </w:tcPr>
          <w:p w14:paraId="718384A5" w14:textId="77777777" w:rsidR="00315D3F" w:rsidRPr="001C0E1B" w:rsidRDefault="00315D3F" w:rsidP="00E3409E">
            <w:pPr>
              <w:pStyle w:val="TAC"/>
              <w:rPr>
                <w:ins w:id="515" w:author="Ivan Cheng (鄭宜樺)" w:date="2025-03-31T16:15:00Z"/>
                <w:rFonts w:cs="v4.2.0"/>
              </w:rPr>
            </w:pPr>
            <w:ins w:id="516" w:author="Ivan Cheng (鄭宜樺)" w:date="2025-03-31T16:15:00Z">
              <w:r w:rsidRPr="001C0E1B">
                <w:rPr>
                  <w:rFonts w:cs="v4.2.0"/>
                </w:rPr>
                <w:t xml:space="preserve">3 </w:t>
              </w:r>
              <w:r w:rsidRPr="001C0E1B">
                <w:rPr>
                  <w:rFonts w:cs="v4.2.0"/>
                </w:rPr>
                <w:sym w:font="Symbol" w:char="F06D"/>
              </w:r>
              <w:r w:rsidRPr="001C0E1B">
                <w:rPr>
                  <w:rFonts w:cs="v4.2.0"/>
                </w:rPr>
                <w:t>s</w:t>
              </w:r>
            </w:ins>
          </w:p>
        </w:tc>
        <w:tc>
          <w:tcPr>
            <w:tcW w:w="3544" w:type="dxa"/>
          </w:tcPr>
          <w:p w14:paraId="5D8493B1" w14:textId="77777777" w:rsidR="00315D3F" w:rsidRPr="001C0E1B" w:rsidRDefault="00315D3F" w:rsidP="00E3409E">
            <w:pPr>
              <w:pStyle w:val="TAL"/>
              <w:rPr>
                <w:ins w:id="517" w:author="Ivan Cheng (鄭宜樺)" w:date="2025-03-31T16:15:00Z"/>
                <w:rFonts w:cs="v4.2.0"/>
              </w:rPr>
            </w:pPr>
            <w:ins w:id="518" w:author="Ivan Cheng (鄭宜樺)" w:date="2025-03-31T16:15:00Z">
              <w:r w:rsidRPr="001C0E1B">
                <w:rPr>
                  <w:rFonts w:cs="v4.2.0"/>
                </w:rPr>
                <w:t>Synchronous cells</w:t>
              </w:r>
            </w:ins>
          </w:p>
        </w:tc>
      </w:tr>
      <w:tr w:rsidR="00315D3F" w:rsidRPr="001C0E1B" w14:paraId="6C9BEFE4" w14:textId="77777777" w:rsidTr="00E3409E">
        <w:trPr>
          <w:cantSplit/>
          <w:ins w:id="519" w:author="Ivan Cheng (鄭宜樺)" w:date="2025-03-31T16:15:00Z"/>
        </w:trPr>
        <w:tc>
          <w:tcPr>
            <w:tcW w:w="2802" w:type="dxa"/>
            <w:gridSpan w:val="2"/>
            <w:tcBorders>
              <w:top w:val="nil"/>
            </w:tcBorders>
            <w:shd w:val="clear" w:color="auto" w:fill="auto"/>
          </w:tcPr>
          <w:p w14:paraId="4F1B5543" w14:textId="77777777" w:rsidR="00315D3F" w:rsidRPr="001C0E1B" w:rsidRDefault="00315D3F" w:rsidP="00E3409E">
            <w:pPr>
              <w:pStyle w:val="TAL"/>
              <w:rPr>
                <w:ins w:id="520" w:author="Ivan Cheng (鄭宜樺)" w:date="2025-03-31T16:15:00Z"/>
              </w:rPr>
            </w:pPr>
          </w:p>
        </w:tc>
        <w:tc>
          <w:tcPr>
            <w:tcW w:w="708" w:type="dxa"/>
            <w:vMerge/>
          </w:tcPr>
          <w:p w14:paraId="66A2C687" w14:textId="77777777" w:rsidR="00315D3F" w:rsidRPr="001C0E1B" w:rsidRDefault="00315D3F" w:rsidP="00E3409E">
            <w:pPr>
              <w:pStyle w:val="TAC"/>
              <w:rPr>
                <w:ins w:id="521" w:author="Ivan Cheng (鄭宜樺)" w:date="2025-03-31T16:15:00Z"/>
                <w:rFonts w:cs="v4.2.0"/>
              </w:rPr>
            </w:pPr>
          </w:p>
        </w:tc>
        <w:tc>
          <w:tcPr>
            <w:tcW w:w="1418" w:type="dxa"/>
          </w:tcPr>
          <w:p w14:paraId="0DA7050F" w14:textId="77777777" w:rsidR="00315D3F" w:rsidRPr="001C0E1B" w:rsidRDefault="00315D3F" w:rsidP="00E3409E">
            <w:pPr>
              <w:pStyle w:val="TAC"/>
              <w:rPr>
                <w:ins w:id="522" w:author="Ivan Cheng (鄭宜樺)" w:date="2025-03-31T16:15:00Z"/>
                <w:lang w:eastAsia="zh-CN"/>
              </w:rPr>
            </w:pPr>
            <w:ins w:id="523" w:author="Ivan Cheng (鄭宜樺)" w:date="2025-03-31T16:15:00Z">
              <w:r w:rsidRPr="001C0E1B">
                <w:rPr>
                  <w:lang w:eastAsia="zh-CN"/>
                </w:rPr>
                <w:t>3</w:t>
              </w:r>
            </w:ins>
          </w:p>
        </w:tc>
        <w:tc>
          <w:tcPr>
            <w:tcW w:w="1134" w:type="dxa"/>
          </w:tcPr>
          <w:p w14:paraId="5B79C606" w14:textId="77777777" w:rsidR="00315D3F" w:rsidRPr="001C0E1B" w:rsidRDefault="00315D3F" w:rsidP="00E3409E">
            <w:pPr>
              <w:pStyle w:val="TAC"/>
              <w:rPr>
                <w:ins w:id="524" w:author="Ivan Cheng (鄭宜樺)" w:date="2025-03-31T16:15:00Z"/>
                <w:rFonts w:cs="v4.2.0"/>
              </w:rPr>
            </w:pPr>
            <w:ins w:id="525" w:author="Ivan Cheng (鄭宜樺)" w:date="2025-03-31T16:15:00Z">
              <w:r w:rsidRPr="001C0E1B">
                <w:rPr>
                  <w:rFonts w:cs="v4.2.0"/>
                </w:rPr>
                <w:t xml:space="preserve">3 </w:t>
              </w:r>
              <w:r w:rsidRPr="001C0E1B">
                <w:rPr>
                  <w:rFonts w:cs="v4.2.0"/>
                </w:rPr>
                <w:sym w:font="Symbol" w:char="F06D"/>
              </w:r>
              <w:r w:rsidRPr="001C0E1B">
                <w:rPr>
                  <w:rFonts w:cs="v4.2.0"/>
                </w:rPr>
                <w:t>s</w:t>
              </w:r>
            </w:ins>
          </w:p>
        </w:tc>
        <w:tc>
          <w:tcPr>
            <w:tcW w:w="3544" w:type="dxa"/>
          </w:tcPr>
          <w:p w14:paraId="69AEA925" w14:textId="77777777" w:rsidR="00315D3F" w:rsidRPr="001C0E1B" w:rsidRDefault="00315D3F" w:rsidP="00E3409E">
            <w:pPr>
              <w:pStyle w:val="TAL"/>
              <w:rPr>
                <w:ins w:id="526" w:author="Ivan Cheng (鄭宜樺)" w:date="2025-03-31T16:15:00Z"/>
                <w:rFonts w:cs="v4.2.0"/>
              </w:rPr>
            </w:pPr>
            <w:ins w:id="527" w:author="Ivan Cheng (鄭宜樺)" w:date="2025-03-31T16:15:00Z">
              <w:r w:rsidRPr="001C0E1B">
                <w:rPr>
                  <w:rFonts w:cs="v4.2.0"/>
                </w:rPr>
                <w:t>Synchronous cells</w:t>
              </w:r>
            </w:ins>
          </w:p>
        </w:tc>
      </w:tr>
      <w:tr w:rsidR="00315D3F" w:rsidRPr="001C0E1B" w14:paraId="2D7D16D1" w14:textId="77777777" w:rsidTr="00E3409E">
        <w:trPr>
          <w:cantSplit/>
          <w:ins w:id="528" w:author="Ivan Cheng (鄭宜樺)" w:date="2025-03-31T16:15:00Z"/>
        </w:trPr>
        <w:tc>
          <w:tcPr>
            <w:tcW w:w="2802" w:type="dxa"/>
            <w:gridSpan w:val="2"/>
          </w:tcPr>
          <w:p w14:paraId="354EFCE8" w14:textId="77777777" w:rsidR="00315D3F" w:rsidRPr="001C0E1B" w:rsidRDefault="00315D3F" w:rsidP="00E3409E">
            <w:pPr>
              <w:pStyle w:val="TAL"/>
              <w:rPr>
                <w:ins w:id="529" w:author="Ivan Cheng (鄭宜樺)" w:date="2025-03-31T16:15:00Z"/>
              </w:rPr>
            </w:pPr>
            <w:ins w:id="530" w:author="Ivan Cheng (鄭宜樺)" w:date="2025-03-31T16:15:00Z">
              <w:r w:rsidRPr="001C0E1B">
                <w:t>N310</w:t>
              </w:r>
            </w:ins>
          </w:p>
        </w:tc>
        <w:tc>
          <w:tcPr>
            <w:tcW w:w="708" w:type="dxa"/>
          </w:tcPr>
          <w:p w14:paraId="32492C85" w14:textId="77777777" w:rsidR="00315D3F" w:rsidRPr="001C0E1B" w:rsidRDefault="00315D3F" w:rsidP="00E3409E">
            <w:pPr>
              <w:pStyle w:val="TAC"/>
              <w:rPr>
                <w:ins w:id="531" w:author="Ivan Cheng (鄭宜樺)" w:date="2025-03-31T16:15:00Z"/>
              </w:rPr>
            </w:pPr>
            <w:ins w:id="532" w:author="Ivan Cheng (鄭宜樺)" w:date="2025-03-31T16:15:00Z">
              <w:r w:rsidRPr="001C0E1B">
                <w:rPr>
                  <w:rFonts w:cs="v4.2.0"/>
                </w:rPr>
                <w:t>-</w:t>
              </w:r>
            </w:ins>
          </w:p>
        </w:tc>
        <w:tc>
          <w:tcPr>
            <w:tcW w:w="1418" w:type="dxa"/>
          </w:tcPr>
          <w:p w14:paraId="3C3DB4CC" w14:textId="77777777" w:rsidR="00315D3F" w:rsidRPr="001C0E1B" w:rsidRDefault="00315D3F" w:rsidP="00E3409E">
            <w:pPr>
              <w:pStyle w:val="TAC"/>
              <w:rPr>
                <w:ins w:id="533" w:author="Ivan Cheng (鄭宜樺)" w:date="2025-03-31T16:15:00Z"/>
                <w:rFonts w:cs="v4.2.0"/>
              </w:rPr>
            </w:pPr>
            <w:ins w:id="534" w:author="Ivan Cheng (鄭宜樺)" w:date="2025-03-31T16:15:00Z">
              <w:r w:rsidRPr="001C0E1B">
                <w:rPr>
                  <w:lang w:eastAsia="zh-CN"/>
                </w:rPr>
                <w:t>1, 2, 3</w:t>
              </w:r>
            </w:ins>
          </w:p>
        </w:tc>
        <w:tc>
          <w:tcPr>
            <w:tcW w:w="1134" w:type="dxa"/>
          </w:tcPr>
          <w:p w14:paraId="264DBEB7" w14:textId="77777777" w:rsidR="00315D3F" w:rsidRPr="001C0E1B" w:rsidRDefault="00315D3F" w:rsidP="00E3409E">
            <w:pPr>
              <w:pStyle w:val="TAC"/>
              <w:rPr>
                <w:ins w:id="535" w:author="Ivan Cheng (鄭宜樺)" w:date="2025-03-31T16:15:00Z"/>
              </w:rPr>
            </w:pPr>
            <w:ins w:id="536" w:author="Ivan Cheng (鄭宜樺)" w:date="2025-03-31T16:15:00Z">
              <w:r w:rsidRPr="001C0E1B">
                <w:rPr>
                  <w:rFonts w:cs="v4.2.0"/>
                </w:rPr>
                <w:t>1</w:t>
              </w:r>
            </w:ins>
          </w:p>
        </w:tc>
        <w:tc>
          <w:tcPr>
            <w:tcW w:w="3544" w:type="dxa"/>
          </w:tcPr>
          <w:p w14:paraId="0F9A4CB3" w14:textId="77777777" w:rsidR="00315D3F" w:rsidRPr="001C0E1B" w:rsidRDefault="00315D3F" w:rsidP="00E3409E">
            <w:pPr>
              <w:pStyle w:val="TAL"/>
              <w:rPr>
                <w:ins w:id="537" w:author="Ivan Cheng (鄭宜樺)" w:date="2025-03-31T16:15:00Z"/>
              </w:rPr>
            </w:pPr>
            <w:ins w:id="538" w:author="Ivan Cheng (鄭宜樺)" w:date="2025-03-31T16:15:00Z">
              <w:r w:rsidRPr="001C0E1B">
                <w:t>Maximum consecutive out-of-sync indications from lower layers</w:t>
              </w:r>
            </w:ins>
          </w:p>
        </w:tc>
      </w:tr>
      <w:tr w:rsidR="00315D3F" w:rsidRPr="001C0E1B" w14:paraId="0176FE9F" w14:textId="77777777" w:rsidTr="00E3409E">
        <w:trPr>
          <w:cantSplit/>
          <w:ins w:id="539" w:author="Ivan Cheng (鄭宜樺)" w:date="2025-03-31T16:15:00Z"/>
        </w:trPr>
        <w:tc>
          <w:tcPr>
            <w:tcW w:w="2802" w:type="dxa"/>
            <w:gridSpan w:val="2"/>
          </w:tcPr>
          <w:p w14:paraId="32E114B6" w14:textId="77777777" w:rsidR="00315D3F" w:rsidRPr="001C0E1B" w:rsidRDefault="00315D3F" w:rsidP="00E3409E">
            <w:pPr>
              <w:pStyle w:val="TAL"/>
              <w:rPr>
                <w:ins w:id="540" w:author="Ivan Cheng (鄭宜樺)" w:date="2025-03-31T16:15:00Z"/>
              </w:rPr>
            </w:pPr>
            <w:ins w:id="541" w:author="Ivan Cheng (鄭宜樺)" w:date="2025-03-31T16:15:00Z">
              <w:r w:rsidRPr="001C0E1B">
                <w:t>N311</w:t>
              </w:r>
            </w:ins>
          </w:p>
        </w:tc>
        <w:tc>
          <w:tcPr>
            <w:tcW w:w="708" w:type="dxa"/>
          </w:tcPr>
          <w:p w14:paraId="7FE45A36" w14:textId="77777777" w:rsidR="00315D3F" w:rsidRPr="001C0E1B" w:rsidRDefault="00315D3F" w:rsidP="00E3409E">
            <w:pPr>
              <w:pStyle w:val="TAC"/>
              <w:rPr>
                <w:ins w:id="542" w:author="Ivan Cheng (鄭宜樺)" w:date="2025-03-31T16:15:00Z"/>
              </w:rPr>
            </w:pPr>
            <w:ins w:id="543" w:author="Ivan Cheng (鄭宜樺)" w:date="2025-03-31T16:15:00Z">
              <w:r w:rsidRPr="001C0E1B">
                <w:rPr>
                  <w:rFonts w:cs="v4.2.0"/>
                </w:rPr>
                <w:t>-</w:t>
              </w:r>
            </w:ins>
          </w:p>
        </w:tc>
        <w:tc>
          <w:tcPr>
            <w:tcW w:w="1418" w:type="dxa"/>
          </w:tcPr>
          <w:p w14:paraId="7665D07C" w14:textId="77777777" w:rsidR="00315D3F" w:rsidRPr="001C0E1B" w:rsidRDefault="00315D3F" w:rsidP="00E3409E">
            <w:pPr>
              <w:pStyle w:val="TAC"/>
              <w:rPr>
                <w:ins w:id="544" w:author="Ivan Cheng (鄭宜樺)" w:date="2025-03-31T16:15:00Z"/>
                <w:rFonts w:cs="v4.2.0"/>
              </w:rPr>
            </w:pPr>
            <w:ins w:id="545" w:author="Ivan Cheng (鄭宜樺)" w:date="2025-03-31T16:15:00Z">
              <w:r w:rsidRPr="001C0E1B">
                <w:rPr>
                  <w:lang w:eastAsia="zh-CN"/>
                </w:rPr>
                <w:t>1, 2, 3</w:t>
              </w:r>
            </w:ins>
          </w:p>
        </w:tc>
        <w:tc>
          <w:tcPr>
            <w:tcW w:w="1134" w:type="dxa"/>
          </w:tcPr>
          <w:p w14:paraId="3AFC2374" w14:textId="77777777" w:rsidR="00315D3F" w:rsidRPr="001C0E1B" w:rsidRDefault="00315D3F" w:rsidP="00E3409E">
            <w:pPr>
              <w:pStyle w:val="TAC"/>
              <w:rPr>
                <w:ins w:id="546" w:author="Ivan Cheng (鄭宜樺)" w:date="2025-03-31T16:15:00Z"/>
              </w:rPr>
            </w:pPr>
            <w:ins w:id="547" w:author="Ivan Cheng (鄭宜樺)" w:date="2025-03-31T16:15:00Z">
              <w:r w:rsidRPr="001C0E1B">
                <w:rPr>
                  <w:rFonts w:cs="v4.2.0"/>
                </w:rPr>
                <w:t>1</w:t>
              </w:r>
            </w:ins>
          </w:p>
        </w:tc>
        <w:tc>
          <w:tcPr>
            <w:tcW w:w="3544" w:type="dxa"/>
          </w:tcPr>
          <w:p w14:paraId="75E8DD19" w14:textId="77777777" w:rsidR="00315D3F" w:rsidRPr="001C0E1B" w:rsidRDefault="00315D3F" w:rsidP="00E3409E">
            <w:pPr>
              <w:pStyle w:val="TAL"/>
              <w:rPr>
                <w:ins w:id="548" w:author="Ivan Cheng (鄭宜樺)" w:date="2025-03-31T16:15:00Z"/>
              </w:rPr>
            </w:pPr>
            <w:ins w:id="549" w:author="Ivan Cheng (鄭宜樺)" w:date="2025-03-31T16:15:00Z">
              <w:r w:rsidRPr="001C0E1B">
                <w:t>Minimum consecutive in-sync indications from lower layers</w:t>
              </w:r>
            </w:ins>
          </w:p>
        </w:tc>
      </w:tr>
      <w:tr w:rsidR="00315D3F" w:rsidRPr="001C0E1B" w14:paraId="050EC84A" w14:textId="77777777" w:rsidTr="00E3409E">
        <w:trPr>
          <w:cantSplit/>
          <w:ins w:id="550" w:author="Ivan Cheng (鄭宜樺)" w:date="2025-03-31T16:15:00Z"/>
        </w:trPr>
        <w:tc>
          <w:tcPr>
            <w:tcW w:w="2802" w:type="dxa"/>
            <w:gridSpan w:val="2"/>
          </w:tcPr>
          <w:p w14:paraId="4D12DB06" w14:textId="77777777" w:rsidR="00315D3F" w:rsidRPr="001C0E1B" w:rsidRDefault="00315D3F" w:rsidP="00E3409E">
            <w:pPr>
              <w:pStyle w:val="TAL"/>
              <w:rPr>
                <w:ins w:id="551" w:author="Ivan Cheng (鄭宜樺)" w:date="2025-03-31T16:15:00Z"/>
              </w:rPr>
            </w:pPr>
            <w:ins w:id="552" w:author="Ivan Cheng (鄭宜樺)" w:date="2025-03-31T16:15:00Z">
              <w:r w:rsidRPr="001C0E1B">
                <w:t>T310</w:t>
              </w:r>
            </w:ins>
          </w:p>
        </w:tc>
        <w:tc>
          <w:tcPr>
            <w:tcW w:w="708" w:type="dxa"/>
          </w:tcPr>
          <w:p w14:paraId="67695709" w14:textId="77777777" w:rsidR="00315D3F" w:rsidRPr="001C0E1B" w:rsidRDefault="00315D3F" w:rsidP="00E3409E">
            <w:pPr>
              <w:pStyle w:val="TAC"/>
              <w:rPr>
                <w:ins w:id="553" w:author="Ivan Cheng (鄭宜樺)" w:date="2025-03-31T16:15:00Z"/>
              </w:rPr>
            </w:pPr>
            <w:proofErr w:type="spellStart"/>
            <w:ins w:id="554" w:author="Ivan Cheng (鄭宜樺)" w:date="2025-03-31T16:15:00Z">
              <w:r w:rsidRPr="001C0E1B">
                <w:rPr>
                  <w:rFonts w:cs="v4.2.0"/>
                </w:rPr>
                <w:t>ms</w:t>
              </w:r>
              <w:proofErr w:type="spellEnd"/>
            </w:ins>
          </w:p>
        </w:tc>
        <w:tc>
          <w:tcPr>
            <w:tcW w:w="1418" w:type="dxa"/>
          </w:tcPr>
          <w:p w14:paraId="4F3CE21D" w14:textId="77777777" w:rsidR="00315D3F" w:rsidRPr="001C0E1B" w:rsidRDefault="00315D3F" w:rsidP="00E3409E">
            <w:pPr>
              <w:pStyle w:val="TAC"/>
              <w:rPr>
                <w:ins w:id="555" w:author="Ivan Cheng (鄭宜樺)" w:date="2025-03-31T16:15:00Z"/>
                <w:rFonts w:cs="v4.2.0"/>
              </w:rPr>
            </w:pPr>
            <w:ins w:id="556" w:author="Ivan Cheng (鄭宜樺)" w:date="2025-03-31T16:15:00Z">
              <w:r w:rsidRPr="001C0E1B">
                <w:rPr>
                  <w:lang w:eastAsia="zh-CN"/>
                </w:rPr>
                <w:t>1, 2, 3</w:t>
              </w:r>
            </w:ins>
          </w:p>
        </w:tc>
        <w:tc>
          <w:tcPr>
            <w:tcW w:w="1134" w:type="dxa"/>
          </w:tcPr>
          <w:p w14:paraId="6DBB5750" w14:textId="77777777" w:rsidR="00315D3F" w:rsidRPr="001C0E1B" w:rsidRDefault="00315D3F" w:rsidP="00E3409E">
            <w:pPr>
              <w:pStyle w:val="TAC"/>
              <w:rPr>
                <w:ins w:id="557" w:author="Ivan Cheng (鄭宜樺)" w:date="2025-03-31T16:15:00Z"/>
              </w:rPr>
            </w:pPr>
            <w:ins w:id="558" w:author="Ivan Cheng (鄭宜樺)" w:date="2025-03-31T16:15:00Z">
              <w:r w:rsidRPr="001C0E1B">
                <w:rPr>
                  <w:rFonts w:cs="v4.2.0"/>
                </w:rPr>
                <w:t>0</w:t>
              </w:r>
            </w:ins>
          </w:p>
        </w:tc>
        <w:tc>
          <w:tcPr>
            <w:tcW w:w="3544" w:type="dxa"/>
          </w:tcPr>
          <w:p w14:paraId="47117DAA" w14:textId="77777777" w:rsidR="00315D3F" w:rsidRPr="001C0E1B" w:rsidRDefault="00315D3F" w:rsidP="00E3409E">
            <w:pPr>
              <w:pStyle w:val="TAL"/>
              <w:rPr>
                <w:ins w:id="559" w:author="Ivan Cheng (鄭宜樺)" w:date="2025-03-31T16:15:00Z"/>
              </w:rPr>
            </w:pPr>
            <w:ins w:id="560" w:author="Ivan Cheng (鄭宜樺)" w:date="2025-03-31T16:15:00Z">
              <w:r w:rsidRPr="001C0E1B">
                <w:rPr>
                  <w:rFonts w:cs="v4.2.0"/>
                </w:rPr>
                <w:t>Radio link failure timer;</w:t>
              </w:r>
            </w:ins>
          </w:p>
        </w:tc>
      </w:tr>
      <w:tr w:rsidR="00315D3F" w:rsidRPr="001C0E1B" w14:paraId="0BA1DB70" w14:textId="77777777" w:rsidTr="00E3409E">
        <w:trPr>
          <w:cantSplit/>
          <w:ins w:id="561" w:author="Ivan Cheng (鄭宜樺)" w:date="2025-03-31T16:15:00Z"/>
        </w:trPr>
        <w:tc>
          <w:tcPr>
            <w:tcW w:w="2802" w:type="dxa"/>
            <w:gridSpan w:val="2"/>
          </w:tcPr>
          <w:p w14:paraId="23267715" w14:textId="77777777" w:rsidR="00315D3F" w:rsidRPr="001C0E1B" w:rsidRDefault="00315D3F" w:rsidP="00E3409E">
            <w:pPr>
              <w:pStyle w:val="TAL"/>
              <w:rPr>
                <w:ins w:id="562" w:author="Ivan Cheng (鄭宜樺)" w:date="2025-03-31T16:15:00Z"/>
              </w:rPr>
            </w:pPr>
            <w:ins w:id="563" w:author="Ivan Cheng (鄭宜樺)" w:date="2025-03-31T16:15:00Z">
              <w:r w:rsidRPr="001C0E1B">
                <w:t>T311</w:t>
              </w:r>
            </w:ins>
          </w:p>
        </w:tc>
        <w:tc>
          <w:tcPr>
            <w:tcW w:w="708" w:type="dxa"/>
          </w:tcPr>
          <w:p w14:paraId="15B31CF3" w14:textId="77777777" w:rsidR="00315D3F" w:rsidRPr="001C0E1B" w:rsidRDefault="00315D3F" w:rsidP="00E3409E">
            <w:pPr>
              <w:pStyle w:val="TAC"/>
              <w:rPr>
                <w:ins w:id="564" w:author="Ivan Cheng (鄭宜樺)" w:date="2025-03-31T16:15:00Z"/>
              </w:rPr>
            </w:pPr>
            <w:proofErr w:type="spellStart"/>
            <w:ins w:id="565" w:author="Ivan Cheng (鄭宜樺)" w:date="2025-03-31T16:15:00Z">
              <w:r w:rsidRPr="001C0E1B">
                <w:rPr>
                  <w:rFonts w:cs="v4.2.0"/>
                </w:rPr>
                <w:t>ms</w:t>
              </w:r>
              <w:proofErr w:type="spellEnd"/>
            </w:ins>
          </w:p>
        </w:tc>
        <w:tc>
          <w:tcPr>
            <w:tcW w:w="1418" w:type="dxa"/>
          </w:tcPr>
          <w:p w14:paraId="136A5239" w14:textId="77777777" w:rsidR="00315D3F" w:rsidRPr="001C0E1B" w:rsidRDefault="00315D3F" w:rsidP="00E3409E">
            <w:pPr>
              <w:pStyle w:val="TAC"/>
              <w:rPr>
                <w:ins w:id="566" w:author="Ivan Cheng (鄭宜樺)" w:date="2025-03-31T16:15:00Z"/>
                <w:rFonts w:cs="v4.2.0"/>
              </w:rPr>
            </w:pPr>
            <w:ins w:id="567" w:author="Ivan Cheng (鄭宜樺)" w:date="2025-03-31T16:15:00Z">
              <w:r w:rsidRPr="001C0E1B">
                <w:rPr>
                  <w:lang w:eastAsia="zh-CN"/>
                </w:rPr>
                <w:t>1, 2, 3</w:t>
              </w:r>
            </w:ins>
          </w:p>
        </w:tc>
        <w:tc>
          <w:tcPr>
            <w:tcW w:w="1134" w:type="dxa"/>
          </w:tcPr>
          <w:p w14:paraId="70E1142B" w14:textId="77777777" w:rsidR="00315D3F" w:rsidRPr="001C0E1B" w:rsidRDefault="00315D3F" w:rsidP="00E3409E">
            <w:pPr>
              <w:pStyle w:val="TAC"/>
              <w:rPr>
                <w:ins w:id="568" w:author="Ivan Cheng (鄭宜樺)" w:date="2025-03-31T16:15:00Z"/>
              </w:rPr>
            </w:pPr>
            <w:ins w:id="569" w:author="Ivan Cheng (鄭宜樺)" w:date="2025-03-31T16:15:00Z">
              <w:r w:rsidRPr="001C0E1B">
                <w:rPr>
                  <w:rFonts w:cs="v4.2.0"/>
                </w:rPr>
                <w:t>3000</w:t>
              </w:r>
            </w:ins>
          </w:p>
        </w:tc>
        <w:tc>
          <w:tcPr>
            <w:tcW w:w="3544" w:type="dxa"/>
          </w:tcPr>
          <w:p w14:paraId="05CFB00F" w14:textId="77777777" w:rsidR="00315D3F" w:rsidRPr="001C0E1B" w:rsidRDefault="00315D3F" w:rsidP="00E3409E">
            <w:pPr>
              <w:pStyle w:val="TAL"/>
              <w:rPr>
                <w:ins w:id="570" w:author="Ivan Cheng (鄭宜樺)" w:date="2025-03-31T16:15:00Z"/>
              </w:rPr>
            </w:pPr>
            <w:ins w:id="571" w:author="Ivan Cheng (鄭宜樺)" w:date="2025-03-31T16:15:00Z">
              <w:r w:rsidRPr="001C0E1B">
                <w:rPr>
                  <w:rFonts w:cs="v4.2.0"/>
                </w:rPr>
                <w:t>RRC re-establishment timer</w:t>
              </w:r>
            </w:ins>
          </w:p>
        </w:tc>
      </w:tr>
      <w:tr w:rsidR="00315D3F" w:rsidRPr="001C0E1B" w14:paraId="0408B1F3" w14:textId="77777777" w:rsidTr="00E3409E">
        <w:trPr>
          <w:cantSplit/>
          <w:ins w:id="572" w:author="Ivan Cheng (鄭宜樺)" w:date="2025-03-31T16:15:00Z"/>
        </w:trPr>
        <w:tc>
          <w:tcPr>
            <w:tcW w:w="2802" w:type="dxa"/>
            <w:gridSpan w:val="2"/>
            <w:tcBorders>
              <w:bottom w:val="single" w:sz="4" w:space="0" w:color="auto"/>
            </w:tcBorders>
          </w:tcPr>
          <w:p w14:paraId="5B6BFCB3" w14:textId="77777777" w:rsidR="00315D3F" w:rsidRPr="001C0E1B" w:rsidRDefault="00315D3F" w:rsidP="00E3409E">
            <w:pPr>
              <w:pStyle w:val="TAL"/>
              <w:rPr>
                <w:ins w:id="573" w:author="Ivan Cheng (鄭宜樺)" w:date="2025-03-31T16:15:00Z"/>
                <w:lang w:eastAsia="zh-CN"/>
              </w:rPr>
            </w:pPr>
            <w:ins w:id="574" w:author="Ivan Cheng (鄭宜樺)" w:date="2025-03-31T16:15:00Z">
              <w:r w:rsidRPr="001C0E1B">
                <w:rPr>
                  <w:lang w:eastAsia="zh-CN"/>
                </w:rPr>
                <w:t>Access Barring Information</w:t>
              </w:r>
            </w:ins>
          </w:p>
        </w:tc>
        <w:tc>
          <w:tcPr>
            <w:tcW w:w="708" w:type="dxa"/>
          </w:tcPr>
          <w:p w14:paraId="58CA54E3" w14:textId="77777777" w:rsidR="00315D3F" w:rsidRPr="001C0E1B" w:rsidRDefault="00315D3F" w:rsidP="00E3409E">
            <w:pPr>
              <w:pStyle w:val="TAC"/>
              <w:rPr>
                <w:ins w:id="575" w:author="Ivan Cheng (鄭宜樺)" w:date="2025-03-31T16:15:00Z"/>
                <w:rFonts w:cs="v4.2.0"/>
                <w:lang w:eastAsia="zh-CN"/>
              </w:rPr>
            </w:pPr>
            <w:ins w:id="576" w:author="Ivan Cheng (鄭宜樺)" w:date="2025-03-31T16:15:00Z">
              <w:r w:rsidRPr="001C0E1B">
                <w:rPr>
                  <w:rFonts w:cs="v4.2.0"/>
                  <w:lang w:eastAsia="zh-CN"/>
                </w:rPr>
                <w:t>-</w:t>
              </w:r>
            </w:ins>
          </w:p>
        </w:tc>
        <w:tc>
          <w:tcPr>
            <w:tcW w:w="1418" w:type="dxa"/>
          </w:tcPr>
          <w:p w14:paraId="65277DF3" w14:textId="77777777" w:rsidR="00315D3F" w:rsidRPr="001C0E1B" w:rsidRDefault="00315D3F" w:rsidP="00E3409E">
            <w:pPr>
              <w:pStyle w:val="TAC"/>
              <w:rPr>
                <w:ins w:id="577" w:author="Ivan Cheng (鄭宜樺)" w:date="2025-03-31T16:15:00Z"/>
                <w:lang w:eastAsia="zh-CN"/>
              </w:rPr>
            </w:pPr>
            <w:ins w:id="578" w:author="Ivan Cheng (鄭宜樺)" w:date="2025-03-31T16:15:00Z">
              <w:r w:rsidRPr="001C0E1B">
                <w:rPr>
                  <w:lang w:eastAsia="zh-CN"/>
                </w:rPr>
                <w:t>1, 2, 3</w:t>
              </w:r>
            </w:ins>
          </w:p>
        </w:tc>
        <w:tc>
          <w:tcPr>
            <w:tcW w:w="1134" w:type="dxa"/>
          </w:tcPr>
          <w:p w14:paraId="3717CC4A" w14:textId="77777777" w:rsidR="00315D3F" w:rsidRPr="001C0E1B" w:rsidRDefault="00315D3F" w:rsidP="00E3409E">
            <w:pPr>
              <w:pStyle w:val="TAC"/>
              <w:rPr>
                <w:ins w:id="579" w:author="Ivan Cheng (鄭宜樺)" w:date="2025-03-31T16:15:00Z"/>
                <w:rFonts w:cs="v4.2.0"/>
                <w:lang w:eastAsia="zh-CN"/>
              </w:rPr>
            </w:pPr>
            <w:ins w:id="580" w:author="Ivan Cheng (鄭宜樺)" w:date="2025-03-31T16:15:00Z">
              <w:r w:rsidRPr="001C0E1B">
                <w:rPr>
                  <w:rFonts w:cs="v4.2.0"/>
                  <w:lang w:eastAsia="zh-CN"/>
                </w:rPr>
                <w:t>Not Sent</w:t>
              </w:r>
            </w:ins>
          </w:p>
        </w:tc>
        <w:tc>
          <w:tcPr>
            <w:tcW w:w="3544" w:type="dxa"/>
          </w:tcPr>
          <w:p w14:paraId="2704F3C6" w14:textId="77777777" w:rsidR="00315D3F" w:rsidRPr="001C0E1B" w:rsidRDefault="00315D3F" w:rsidP="00E3409E">
            <w:pPr>
              <w:pStyle w:val="TAL"/>
              <w:rPr>
                <w:ins w:id="581" w:author="Ivan Cheng (鄭宜樺)" w:date="2025-03-31T16:15:00Z"/>
                <w:rFonts w:cs="v4.2.0"/>
              </w:rPr>
            </w:pPr>
            <w:ins w:id="582" w:author="Ivan Cheng (鄭宜樺)" w:date="2025-03-31T16:15:00Z">
              <w:r w:rsidRPr="001C0E1B">
                <w:rPr>
                  <w:rFonts w:cs="v4.2.0"/>
                </w:rPr>
                <w:t>No additional delays in random access procedure.</w:t>
              </w:r>
            </w:ins>
          </w:p>
        </w:tc>
      </w:tr>
      <w:tr w:rsidR="00315D3F" w:rsidRPr="001C0E1B" w14:paraId="7663602F" w14:textId="77777777" w:rsidTr="00E3409E">
        <w:trPr>
          <w:cantSplit/>
          <w:ins w:id="583" w:author="Ivan Cheng (鄭宜樺)" w:date="2025-03-31T16:15:00Z"/>
        </w:trPr>
        <w:tc>
          <w:tcPr>
            <w:tcW w:w="2802" w:type="dxa"/>
            <w:gridSpan w:val="2"/>
            <w:tcBorders>
              <w:bottom w:val="nil"/>
            </w:tcBorders>
            <w:shd w:val="clear" w:color="auto" w:fill="auto"/>
          </w:tcPr>
          <w:p w14:paraId="5C9F6189" w14:textId="77777777" w:rsidR="00315D3F" w:rsidRPr="001C0E1B" w:rsidRDefault="00315D3F" w:rsidP="00E3409E">
            <w:pPr>
              <w:pStyle w:val="TAL"/>
              <w:rPr>
                <w:ins w:id="584" w:author="Ivan Cheng (鄭宜樺)" w:date="2025-03-31T16:15:00Z"/>
                <w:lang w:eastAsia="zh-CN"/>
              </w:rPr>
            </w:pPr>
            <w:ins w:id="585" w:author="Ivan Cheng (鄭宜樺)" w:date="2025-03-31T16:15:00Z">
              <w:r w:rsidRPr="001C0E1B">
                <w:rPr>
                  <w:lang w:eastAsia="zh-CN"/>
                </w:rPr>
                <w:t>SSB configuration</w:t>
              </w:r>
            </w:ins>
          </w:p>
        </w:tc>
        <w:tc>
          <w:tcPr>
            <w:tcW w:w="708" w:type="dxa"/>
            <w:vMerge w:val="restart"/>
          </w:tcPr>
          <w:p w14:paraId="696DAFB1" w14:textId="77777777" w:rsidR="00315D3F" w:rsidRPr="001C0E1B" w:rsidRDefault="00315D3F" w:rsidP="00E3409E">
            <w:pPr>
              <w:pStyle w:val="TAC"/>
              <w:rPr>
                <w:ins w:id="586" w:author="Ivan Cheng (鄭宜樺)" w:date="2025-03-31T16:15:00Z"/>
                <w:rFonts w:cs="v4.2.0"/>
              </w:rPr>
            </w:pPr>
          </w:p>
        </w:tc>
        <w:tc>
          <w:tcPr>
            <w:tcW w:w="1418" w:type="dxa"/>
          </w:tcPr>
          <w:p w14:paraId="2FF9FADC" w14:textId="77777777" w:rsidR="00315D3F" w:rsidRPr="001C0E1B" w:rsidRDefault="00315D3F" w:rsidP="00E3409E">
            <w:pPr>
              <w:pStyle w:val="TAC"/>
              <w:rPr>
                <w:ins w:id="587" w:author="Ivan Cheng (鄭宜樺)" w:date="2025-03-31T16:15:00Z"/>
                <w:rFonts w:cs="v4.2.0"/>
                <w:lang w:eastAsia="zh-CN"/>
              </w:rPr>
            </w:pPr>
            <w:ins w:id="588" w:author="Ivan Cheng (鄭宜樺)" w:date="2025-03-31T16:15:00Z">
              <w:r w:rsidRPr="001C0E1B">
                <w:rPr>
                  <w:rFonts w:cs="v4.2.0"/>
                  <w:lang w:eastAsia="zh-CN"/>
                </w:rPr>
                <w:t>1</w:t>
              </w:r>
            </w:ins>
          </w:p>
        </w:tc>
        <w:tc>
          <w:tcPr>
            <w:tcW w:w="1134" w:type="dxa"/>
          </w:tcPr>
          <w:p w14:paraId="2419906E" w14:textId="77777777" w:rsidR="00315D3F" w:rsidRPr="001C0E1B" w:rsidRDefault="00315D3F" w:rsidP="00E3409E">
            <w:pPr>
              <w:pStyle w:val="TAC"/>
              <w:rPr>
                <w:ins w:id="589" w:author="Ivan Cheng (鄭宜樺)" w:date="2025-03-31T16:15:00Z"/>
                <w:rFonts w:cs="v4.2.0"/>
              </w:rPr>
            </w:pPr>
            <w:ins w:id="590" w:author="Ivan Cheng (鄭宜樺)" w:date="2025-03-31T16:15:00Z">
              <w:r w:rsidRPr="001C0E1B">
                <w:rPr>
                  <w:rFonts w:cs="v4.2.0"/>
                  <w:bCs/>
                  <w:lang w:eastAsia="zh-CN"/>
                </w:rPr>
                <w:t>SSB.1 FR1</w:t>
              </w:r>
            </w:ins>
          </w:p>
        </w:tc>
        <w:tc>
          <w:tcPr>
            <w:tcW w:w="3544" w:type="dxa"/>
          </w:tcPr>
          <w:p w14:paraId="03C6A2E2" w14:textId="77777777" w:rsidR="00315D3F" w:rsidRPr="001C0E1B" w:rsidRDefault="00315D3F" w:rsidP="00E3409E">
            <w:pPr>
              <w:pStyle w:val="TAL"/>
              <w:rPr>
                <w:ins w:id="591" w:author="Ivan Cheng (鄭宜樺)" w:date="2025-03-31T16:15:00Z"/>
                <w:rFonts w:cs="v4.2.0"/>
              </w:rPr>
            </w:pPr>
          </w:p>
        </w:tc>
      </w:tr>
      <w:tr w:rsidR="00315D3F" w:rsidRPr="001C0E1B" w14:paraId="4FC740D4" w14:textId="77777777" w:rsidTr="00E3409E">
        <w:trPr>
          <w:cantSplit/>
          <w:ins w:id="592" w:author="Ivan Cheng (鄭宜樺)" w:date="2025-03-31T16:15:00Z"/>
        </w:trPr>
        <w:tc>
          <w:tcPr>
            <w:tcW w:w="2802" w:type="dxa"/>
            <w:gridSpan w:val="2"/>
            <w:tcBorders>
              <w:top w:val="nil"/>
              <w:bottom w:val="nil"/>
            </w:tcBorders>
            <w:shd w:val="clear" w:color="auto" w:fill="auto"/>
          </w:tcPr>
          <w:p w14:paraId="5D6DF218" w14:textId="77777777" w:rsidR="00315D3F" w:rsidRPr="001C0E1B" w:rsidRDefault="00315D3F" w:rsidP="00E3409E">
            <w:pPr>
              <w:pStyle w:val="TAL"/>
              <w:rPr>
                <w:ins w:id="593" w:author="Ivan Cheng (鄭宜樺)" w:date="2025-03-31T16:15:00Z"/>
                <w:lang w:eastAsia="zh-CN"/>
              </w:rPr>
            </w:pPr>
          </w:p>
        </w:tc>
        <w:tc>
          <w:tcPr>
            <w:tcW w:w="708" w:type="dxa"/>
            <w:vMerge/>
          </w:tcPr>
          <w:p w14:paraId="5DED68D8" w14:textId="77777777" w:rsidR="00315D3F" w:rsidRPr="001C0E1B" w:rsidRDefault="00315D3F" w:rsidP="00E3409E">
            <w:pPr>
              <w:pStyle w:val="TAC"/>
              <w:rPr>
                <w:ins w:id="594" w:author="Ivan Cheng (鄭宜樺)" w:date="2025-03-31T16:15:00Z"/>
                <w:rFonts w:cs="v4.2.0"/>
              </w:rPr>
            </w:pPr>
          </w:p>
        </w:tc>
        <w:tc>
          <w:tcPr>
            <w:tcW w:w="1418" w:type="dxa"/>
          </w:tcPr>
          <w:p w14:paraId="77DC1669" w14:textId="77777777" w:rsidR="00315D3F" w:rsidRPr="001C0E1B" w:rsidRDefault="00315D3F" w:rsidP="00E3409E">
            <w:pPr>
              <w:pStyle w:val="TAC"/>
              <w:rPr>
                <w:ins w:id="595" w:author="Ivan Cheng (鄭宜樺)" w:date="2025-03-31T16:15:00Z"/>
                <w:rFonts w:cs="v4.2.0"/>
                <w:lang w:eastAsia="zh-CN"/>
              </w:rPr>
            </w:pPr>
            <w:ins w:id="596" w:author="Ivan Cheng (鄭宜樺)" w:date="2025-03-31T16:15:00Z">
              <w:r w:rsidRPr="001C0E1B">
                <w:rPr>
                  <w:rFonts w:cs="v4.2.0"/>
                  <w:lang w:eastAsia="zh-CN"/>
                </w:rPr>
                <w:t>2</w:t>
              </w:r>
            </w:ins>
          </w:p>
        </w:tc>
        <w:tc>
          <w:tcPr>
            <w:tcW w:w="1134" w:type="dxa"/>
          </w:tcPr>
          <w:p w14:paraId="5154A238" w14:textId="77777777" w:rsidR="00315D3F" w:rsidRPr="001C0E1B" w:rsidRDefault="00315D3F" w:rsidP="00E3409E">
            <w:pPr>
              <w:pStyle w:val="TAC"/>
              <w:rPr>
                <w:ins w:id="597" w:author="Ivan Cheng (鄭宜樺)" w:date="2025-03-31T16:15:00Z"/>
                <w:rFonts w:cs="v4.2.0"/>
              </w:rPr>
            </w:pPr>
            <w:ins w:id="598" w:author="Ivan Cheng (鄭宜樺)" w:date="2025-03-31T16:15:00Z">
              <w:r w:rsidRPr="001C0E1B">
                <w:rPr>
                  <w:rFonts w:cs="v4.2.0"/>
                  <w:bCs/>
                  <w:lang w:eastAsia="zh-CN"/>
                </w:rPr>
                <w:t>SSB.1 FR1</w:t>
              </w:r>
            </w:ins>
          </w:p>
        </w:tc>
        <w:tc>
          <w:tcPr>
            <w:tcW w:w="3544" w:type="dxa"/>
          </w:tcPr>
          <w:p w14:paraId="36E023B9" w14:textId="77777777" w:rsidR="00315D3F" w:rsidRPr="001C0E1B" w:rsidRDefault="00315D3F" w:rsidP="00E3409E">
            <w:pPr>
              <w:pStyle w:val="TAL"/>
              <w:rPr>
                <w:ins w:id="599" w:author="Ivan Cheng (鄭宜樺)" w:date="2025-03-31T16:15:00Z"/>
                <w:rFonts w:cs="v4.2.0"/>
              </w:rPr>
            </w:pPr>
          </w:p>
        </w:tc>
      </w:tr>
      <w:tr w:rsidR="00315D3F" w:rsidRPr="001C0E1B" w14:paraId="47B6B06B" w14:textId="77777777" w:rsidTr="00E3409E">
        <w:trPr>
          <w:cantSplit/>
          <w:ins w:id="600" w:author="Ivan Cheng (鄭宜樺)" w:date="2025-03-31T16:15:00Z"/>
        </w:trPr>
        <w:tc>
          <w:tcPr>
            <w:tcW w:w="2802" w:type="dxa"/>
            <w:gridSpan w:val="2"/>
            <w:tcBorders>
              <w:top w:val="nil"/>
              <w:bottom w:val="single" w:sz="4" w:space="0" w:color="auto"/>
            </w:tcBorders>
            <w:shd w:val="clear" w:color="auto" w:fill="auto"/>
          </w:tcPr>
          <w:p w14:paraId="2A0EEFF1" w14:textId="77777777" w:rsidR="00315D3F" w:rsidRPr="001C0E1B" w:rsidRDefault="00315D3F" w:rsidP="00E3409E">
            <w:pPr>
              <w:pStyle w:val="TAL"/>
              <w:rPr>
                <w:ins w:id="601" w:author="Ivan Cheng (鄭宜樺)" w:date="2025-03-31T16:15:00Z"/>
                <w:lang w:eastAsia="zh-CN"/>
              </w:rPr>
            </w:pPr>
          </w:p>
        </w:tc>
        <w:tc>
          <w:tcPr>
            <w:tcW w:w="708" w:type="dxa"/>
            <w:vMerge/>
          </w:tcPr>
          <w:p w14:paraId="1A17ABBF" w14:textId="77777777" w:rsidR="00315D3F" w:rsidRPr="001C0E1B" w:rsidRDefault="00315D3F" w:rsidP="00E3409E">
            <w:pPr>
              <w:pStyle w:val="TAC"/>
              <w:rPr>
                <w:ins w:id="602" w:author="Ivan Cheng (鄭宜樺)" w:date="2025-03-31T16:15:00Z"/>
                <w:rFonts w:cs="v4.2.0"/>
              </w:rPr>
            </w:pPr>
          </w:p>
        </w:tc>
        <w:tc>
          <w:tcPr>
            <w:tcW w:w="1418" w:type="dxa"/>
          </w:tcPr>
          <w:p w14:paraId="192484E6" w14:textId="77777777" w:rsidR="00315D3F" w:rsidRPr="001C0E1B" w:rsidRDefault="00315D3F" w:rsidP="00E3409E">
            <w:pPr>
              <w:pStyle w:val="TAC"/>
              <w:rPr>
                <w:ins w:id="603" w:author="Ivan Cheng (鄭宜樺)" w:date="2025-03-31T16:15:00Z"/>
                <w:rFonts w:cs="v4.2.0"/>
                <w:lang w:eastAsia="zh-CN"/>
              </w:rPr>
            </w:pPr>
            <w:ins w:id="604" w:author="Ivan Cheng (鄭宜樺)" w:date="2025-03-31T16:15:00Z">
              <w:r w:rsidRPr="001C0E1B">
                <w:rPr>
                  <w:rFonts w:cs="v4.2.0"/>
                  <w:lang w:eastAsia="zh-CN"/>
                </w:rPr>
                <w:t>3</w:t>
              </w:r>
            </w:ins>
          </w:p>
        </w:tc>
        <w:tc>
          <w:tcPr>
            <w:tcW w:w="1134" w:type="dxa"/>
          </w:tcPr>
          <w:p w14:paraId="290B1C1C" w14:textId="77777777" w:rsidR="00315D3F" w:rsidRPr="001C0E1B" w:rsidRDefault="00315D3F" w:rsidP="00E3409E">
            <w:pPr>
              <w:pStyle w:val="TAC"/>
              <w:rPr>
                <w:ins w:id="605" w:author="Ivan Cheng (鄭宜樺)" w:date="2025-03-31T16:15:00Z"/>
                <w:rFonts w:cs="v4.2.0"/>
              </w:rPr>
            </w:pPr>
            <w:ins w:id="606" w:author="Ivan Cheng (鄭宜樺)" w:date="2025-03-31T16:15:00Z">
              <w:r w:rsidRPr="001C0E1B">
                <w:rPr>
                  <w:rFonts w:cs="v4.2.0"/>
                  <w:bCs/>
                  <w:lang w:eastAsia="zh-CN"/>
                </w:rPr>
                <w:t>SSB.2 FR1</w:t>
              </w:r>
            </w:ins>
          </w:p>
        </w:tc>
        <w:tc>
          <w:tcPr>
            <w:tcW w:w="3544" w:type="dxa"/>
          </w:tcPr>
          <w:p w14:paraId="2A422CA0" w14:textId="77777777" w:rsidR="00315D3F" w:rsidRPr="001C0E1B" w:rsidRDefault="00315D3F" w:rsidP="00E3409E">
            <w:pPr>
              <w:pStyle w:val="TAL"/>
              <w:rPr>
                <w:ins w:id="607" w:author="Ivan Cheng (鄭宜樺)" w:date="2025-03-31T16:15:00Z"/>
                <w:rFonts w:cs="v4.2.0"/>
              </w:rPr>
            </w:pPr>
          </w:p>
        </w:tc>
      </w:tr>
      <w:tr w:rsidR="00315D3F" w:rsidRPr="001C0E1B" w14:paraId="2BD9066B" w14:textId="77777777" w:rsidTr="00E3409E">
        <w:trPr>
          <w:cantSplit/>
          <w:ins w:id="608" w:author="Ivan Cheng (鄭宜樺)" w:date="2025-03-31T16:15:00Z"/>
        </w:trPr>
        <w:tc>
          <w:tcPr>
            <w:tcW w:w="2802" w:type="dxa"/>
            <w:gridSpan w:val="2"/>
            <w:tcBorders>
              <w:bottom w:val="nil"/>
            </w:tcBorders>
            <w:shd w:val="clear" w:color="auto" w:fill="auto"/>
          </w:tcPr>
          <w:p w14:paraId="469ADED9" w14:textId="77777777" w:rsidR="00315D3F" w:rsidRPr="001C0E1B" w:rsidRDefault="00315D3F" w:rsidP="00E3409E">
            <w:pPr>
              <w:pStyle w:val="TAL"/>
              <w:rPr>
                <w:ins w:id="609" w:author="Ivan Cheng (鄭宜樺)" w:date="2025-03-31T16:15:00Z"/>
                <w:rFonts w:cs="v4.2.0"/>
                <w:lang w:eastAsia="zh-CN"/>
              </w:rPr>
            </w:pPr>
            <w:ins w:id="610" w:author="Ivan Cheng (鄭宜樺)" w:date="2025-03-31T16:15:00Z">
              <w:r w:rsidRPr="001C0E1B">
                <w:rPr>
                  <w:rFonts w:cs="v4.2.0"/>
                  <w:lang w:eastAsia="zh-CN"/>
                </w:rPr>
                <w:t>SMTC configuration</w:t>
              </w:r>
            </w:ins>
          </w:p>
        </w:tc>
        <w:tc>
          <w:tcPr>
            <w:tcW w:w="708" w:type="dxa"/>
            <w:vMerge w:val="restart"/>
          </w:tcPr>
          <w:p w14:paraId="3E640CD7" w14:textId="77777777" w:rsidR="00315D3F" w:rsidRPr="001C0E1B" w:rsidRDefault="00315D3F" w:rsidP="00E3409E">
            <w:pPr>
              <w:pStyle w:val="TAC"/>
              <w:rPr>
                <w:ins w:id="611" w:author="Ivan Cheng (鄭宜樺)" w:date="2025-03-31T16:15:00Z"/>
                <w:lang w:eastAsia="zh-CN"/>
              </w:rPr>
            </w:pPr>
          </w:p>
        </w:tc>
        <w:tc>
          <w:tcPr>
            <w:tcW w:w="1418" w:type="dxa"/>
          </w:tcPr>
          <w:p w14:paraId="1F4D5E10" w14:textId="77777777" w:rsidR="00315D3F" w:rsidRPr="001C0E1B" w:rsidRDefault="00315D3F" w:rsidP="00E3409E">
            <w:pPr>
              <w:pStyle w:val="TAC"/>
              <w:rPr>
                <w:ins w:id="612" w:author="Ivan Cheng (鄭宜樺)" w:date="2025-03-31T16:15:00Z"/>
                <w:rFonts w:cs="v4.2.0"/>
                <w:bCs/>
                <w:lang w:eastAsia="zh-CN"/>
              </w:rPr>
            </w:pPr>
            <w:ins w:id="613" w:author="Ivan Cheng (鄭宜樺)" w:date="2025-03-31T16:15:00Z">
              <w:r w:rsidRPr="001C0E1B">
                <w:rPr>
                  <w:rFonts w:cs="v4.2.0"/>
                  <w:bCs/>
                  <w:lang w:eastAsia="zh-CN"/>
                </w:rPr>
                <w:t>1</w:t>
              </w:r>
            </w:ins>
          </w:p>
        </w:tc>
        <w:tc>
          <w:tcPr>
            <w:tcW w:w="1134" w:type="dxa"/>
          </w:tcPr>
          <w:p w14:paraId="761E4A00" w14:textId="77777777" w:rsidR="00315D3F" w:rsidRPr="001C0E1B" w:rsidRDefault="00315D3F" w:rsidP="00E3409E">
            <w:pPr>
              <w:pStyle w:val="TAC"/>
              <w:rPr>
                <w:ins w:id="614" w:author="Ivan Cheng (鄭宜樺)" w:date="2025-03-31T16:15:00Z"/>
                <w:rFonts w:cs="v4.2.0"/>
                <w:bCs/>
                <w:lang w:eastAsia="zh-CN"/>
              </w:rPr>
            </w:pPr>
            <w:ins w:id="615" w:author="Ivan Cheng (鄭宜樺)" w:date="2025-03-31T16:15:00Z">
              <w:r w:rsidRPr="001C0E1B">
                <w:rPr>
                  <w:rFonts w:cs="v4.2.0"/>
                  <w:bCs/>
                  <w:lang w:eastAsia="zh-CN"/>
                </w:rPr>
                <w:t>SMTC</w:t>
              </w:r>
              <w:r>
                <w:rPr>
                  <w:rFonts w:cs="v4.2.0"/>
                  <w:bCs/>
                  <w:lang w:eastAsia="zh-CN"/>
                </w:rPr>
                <w:t>.2</w:t>
              </w:r>
            </w:ins>
          </w:p>
        </w:tc>
        <w:tc>
          <w:tcPr>
            <w:tcW w:w="3544" w:type="dxa"/>
          </w:tcPr>
          <w:p w14:paraId="0309D911" w14:textId="77777777" w:rsidR="00315D3F" w:rsidRPr="001C0E1B" w:rsidRDefault="00315D3F" w:rsidP="00E3409E">
            <w:pPr>
              <w:pStyle w:val="TAL"/>
              <w:rPr>
                <w:ins w:id="616" w:author="Ivan Cheng (鄭宜樺)" w:date="2025-03-31T16:15:00Z"/>
                <w:rFonts w:cs="v4.2.0"/>
                <w:bCs/>
                <w:lang w:eastAsia="zh-CN"/>
              </w:rPr>
            </w:pPr>
          </w:p>
        </w:tc>
      </w:tr>
      <w:tr w:rsidR="00315D3F" w:rsidRPr="001C0E1B" w14:paraId="3D0C657D" w14:textId="77777777" w:rsidTr="00E3409E">
        <w:trPr>
          <w:cantSplit/>
          <w:ins w:id="617" w:author="Ivan Cheng (鄭宜樺)" w:date="2025-03-31T16:15:00Z"/>
        </w:trPr>
        <w:tc>
          <w:tcPr>
            <w:tcW w:w="2802" w:type="dxa"/>
            <w:gridSpan w:val="2"/>
            <w:tcBorders>
              <w:top w:val="nil"/>
              <w:bottom w:val="nil"/>
            </w:tcBorders>
            <w:shd w:val="clear" w:color="auto" w:fill="auto"/>
          </w:tcPr>
          <w:p w14:paraId="3FD7F4EA" w14:textId="77777777" w:rsidR="00315D3F" w:rsidRPr="001C0E1B" w:rsidRDefault="00315D3F" w:rsidP="00E3409E">
            <w:pPr>
              <w:pStyle w:val="TAL"/>
              <w:rPr>
                <w:ins w:id="618" w:author="Ivan Cheng (鄭宜樺)" w:date="2025-03-31T16:15:00Z"/>
                <w:rFonts w:cs="v4.2.0"/>
                <w:lang w:eastAsia="zh-CN"/>
              </w:rPr>
            </w:pPr>
          </w:p>
        </w:tc>
        <w:tc>
          <w:tcPr>
            <w:tcW w:w="708" w:type="dxa"/>
            <w:vMerge/>
          </w:tcPr>
          <w:p w14:paraId="5ADB8EC5" w14:textId="77777777" w:rsidR="00315D3F" w:rsidRPr="001C0E1B" w:rsidRDefault="00315D3F" w:rsidP="00E3409E">
            <w:pPr>
              <w:pStyle w:val="TAC"/>
              <w:rPr>
                <w:ins w:id="619" w:author="Ivan Cheng (鄭宜樺)" w:date="2025-03-31T16:15:00Z"/>
                <w:lang w:eastAsia="zh-CN"/>
              </w:rPr>
            </w:pPr>
          </w:p>
        </w:tc>
        <w:tc>
          <w:tcPr>
            <w:tcW w:w="1418" w:type="dxa"/>
          </w:tcPr>
          <w:p w14:paraId="34010CA2" w14:textId="77777777" w:rsidR="00315D3F" w:rsidRPr="001C0E1B" w:rsidRDefault="00315D3F" w:rsidP="00E3409E">
            <w:pPr>
              <w:pStyle w:val="TAC"/>
              <w:rPr>
                <w:ins w:id="620" w:author="Ivan Cheng (鄭宜樺)" w:date="2025-03-31T16:15:00Z"/>
                <w:rFonts w:cs="v4.2.0"/>
                <w:bCs/>
                <w:lang w:eastAsia="zh-CN"/>
              </w:rPr>
            </w:pPr>
            <w:ins w:id="621" w:author="Ivan Cheng (鄭宜樺)" w:date="2025-03-31T16:15:00Z">
              <w:r w:rsidRPr="001C0E1B">
                <w:rPr>
                  <w:rFonts w:cs="v4.2.0"/>
                  <w:bCs/>
                  <w:lang w:eastAsia="zh-CN"/>
                </w:rPr>
                <w:t>2</w:t>
              </w:r>
            </w:ins>
          </w:p>
        </w:tc>
        <w:tc>
          <w:tcPr>
            <w:tcW w:w="1134" w:type="dxa"/>
          </w:tcPr>
          <w:p w14:paraId="274E805D" w14:textId="77777777" w:rsidR="00315D3F" w:rsidRPr="001C0E1B" w:rsidRDefault="00315D3F" w:rsidP="00E3409E">
            <w:pPr>
              <w:pStyle w:val="TAC"/>
              <w:rPr>
                <w:ins w:id="622" w:author="Ivan Cheng (鄭宜樺)" w:date="2025-03-31T16:15:00Z"/>
                <w:rFonts w:cs="v4.2.0"/>
                <w:bCs/>
                <w:lang w:eastAsia="zh-CN"/>
              </w:rPr>
            </w:pPr>
            <w:ins w:id="623" w:author="Ivan Cheng (鄭宜樺)" w:date="2025-03-31T16:15:00Z">
              <w:r w:rsidRPr="001C0E1B">
                <w:rPr>
                  <w:rFonts w:cs="v4.2.0"/>
                  <w:bCs/>
                  <w:lang w:eastAsia="zh-CN"/>
                </w:rPr>
                <w:t>SMTC</w:t>
              </w:r>
              <w:r>
                <w:rPr>
                  <w:rFonts w:cs="v4.2.0"/>
                  <w:bCs/>
                  <w:lang w:eastAsia="zh-CN"/>
                </w:rPr>
                <w:t>.1</w:t>
              </w:r>
            </w:ins>
          </w:p>
        </w:tc>
        <w:tc>
          <w:tcPr>
            <w:tcW w:w="3544" w:type="dxa"/>
          </w:tcPr>
          <w:p w14:paraId="099F3DA4" w14:textId="77777777" w:rsidR="00315D3F" w:rsidRPr="001C0E1B" w:rsidRDefault="00315D3F" w:rsidP="00E3409E">
            <w:pPr>
              <w:pStyle w:val="TAL"/>
              <w:rPr>
                <w:ins w:id="624" w:author="Ivan Cheng (鄭宜樺)" w:date="2025-03-31T16:15:00Z"/>
                <w:rFonts w:cs="v4.2.0"/>
                <w:bCs/>
                <w:lang w:eastAsia="zh-CN"/>
              </w:rPr>
            </w:pPr>
          </w:p>
        </w:tc>
      </w:tr>
      <w:tr w:rsidR="00315D3F" w:rsidRPr="001C0E1B" w14:paraId="51F34393" w14:textId="77777777" w:rsidTr="00E3409E">
        <w:trPr>
          <w:cantSplit/>
          <w:ins w:id="625" w:author="Ivan Cheng (鄭宜樺)" w:date="2025-03-31T16:15:00Z"/>
        </w:trPr>
        <w:tc>
          <w:tcPr>
            <w:tcW w:w="2802" w:type="dxa"/>
            <w:gridSpan w:val="2"/>
            <w:tcBorders>
              <w:top w:val="nil"/>
            </w:tcBorders>
            <w:shd w:val="clear" w:color="auto" w:fill="auto"/>
          </w:tcPr>
          <w:p w14:paraId="1F9E4CFF" w14:textId="77777777" w:rsidR="00315D3F" w:rsidRPr="001C0E1B" w:rsidRDefault="00315D3F" w:rsidP="00E3409E">
            <w:pPr>
              <w:pStyle w:val="TAL"/>
              <w:rPr>
                <w:ins w:id="626" w:author="Ivan Cheng (鄭宜樺)" w:date="2025-03-31T16:15:00Z"/>
                <w:rFonts w:cs="v4.2.0"/>
                <w:lang w:eastAsia="zh-CN"/>
              </w:rPr>
            </w:pPr>
          </w:p>
        </w:tc>
        <w:tc>
          <w:tcPr>
            <w:tcW w:w="708" w:type="dxa"/>
            <w:vMerge/>
          </w:tcPr>
          <w:p w14:paraId="16FC8B49" w14:textId="77777777" w:rsidR="00315D3F" w:rsidRPr="001C0E1B" w:rsidRDefault="00315D3F" w:rsidP="00E3409E">
            <w:pPr>
              <w:pStyle w:val="TAC"/>
              <w:rPr>
                <w:ins w:id="627" w:author="Ivan Cheng (鄭宜樺)" w:date="2025-03-31T16:15:00Z"/>
                <w:lang w:eastAsia="zh-CN"/>
              </w:rPr>
            </w:pPr>
          </w:p>
        </w:tc>
        <w:tc>
          <w:tcPr>
            <w:tcW w:w="1418" w:type="dxa"/>
          </w:tcPr>
          <w:p w14:paraId="71782F48" w14:textId="77777777" w:rsidR="00315D3F" w:rsidRPr="001C0E1B" w:rsidRDefault="00315D3F" w:rsidP="00E3409E">
            <w:pPr>
              <w:pStyle w:val="TAC"/>
              <w:rPr>
                <w:ins w:id="628" w:author="Ivan Cheng (鄭宜樺)" w:date="2025-03-31T16:15:00Z"/>
                <w:rFonts w:cs="v4.2.0"/>
                <w:bCs/>
                <w:lang w:eastAsia="zh-CN"/>
              </w:rPr>
            </w:pPr>
            <w:ins w:id="629" w:author="Ivan Cheng (鄭宜樺)" w:date="2025-03-31T16:15:00Z">
              <w:r w:rsidRPr="001C0E1B">
                <w:rPr>
                  <w:rFonts w:cs="v4.2.0"/>
                  <w:bCs/>
                  <w:lang w:eastAsia="zh-CN"/>
                </w:rPr>
                <w:t>3</w:t>
              </w:r>
            </w:ins>
          </w:p>
        </w:tc>
        <w:tc>
          <w:tcPr>
            <w:tcW w:w="1134" w:type="dxa"/>
          </w:tcPr>
          <w:p w14:paraId="2ABACD1A" w14:textId="77777777" w:rsidR="00315D3F" w:rsidRPr="001C0E1B" w:rsidRDefault="00315D3F" w:rsidP="00E3409E">
            <w:pPr>
              <w:pStyle w:val="TAC"/>
              <w:rPr>
                <w:ins w:id="630" w:author="Ivan Cheng (鄭宜樺)" w:date="2025-03-31T16:15:00Z"/>
                <w:rFonts w:cs="v4.2.0"/>
                <w:bCs/>
                <w:lang w:eastAsia="zh-CN"/>
              </w:rPr>
            </w:pPr>
            <w:ins w:id="631" w:author="Ivan Cheng (鄭宜樺)" w:date="2025-03-31T16:15:00Z">
              <w:r w:rsidRPr="001C0E1B">
                <w:rPr>
                  <w:rFonts w:cs="v4.2.0"/>
                  <w:bCs/>
                  <w:lang w:eastAsia="zh-CN"/>
                </w:rPr>
                <w:t>SMTC</w:t>
              </w:r>
              <w:r>
                <w:rPr>
                  <w:rFonts w:cs="v4.2.0"/>
                  <w:bCs/>
                  <w:lang w:eastAsia="zh-CN"/>
                </w:rPr>
                <w:t>.1</w:t>
              </w:r>
            </w:ins>
          </w:p>
        </w:tc>
        <w:tc>
          <w:tcPr>
            <w:tcW w:w="3544" w:type="dxa"/>
          </w:tcPr>
          <w:p w14:paraId="5B5B204E" w14:textId="77777777" w:rsidR="00315D3F" w:rsidRPr="001C0E1B" w:rsidRDefault="00315D3F" w:rsidP="00E3409E">
            <w:pPr>
              <w:pStyle w:val="TAL"/>
              <w:rPr>
                <w:ins w:id="632" w:author="Ivan Cheng (鄭宜樺)" w:date="2025-03-31T16:15:00Z"/>
                <w:rFonts w:cs="v4.2.0"/>
                <w:bCs/>
                <w:lang w:eastAsia="zh-CN"/>
              </w:rPr>
            </w:pPr>
          </w:p>
        </w:tc>
      </w:tr>
      <w:tr w:rsidR="00315D3F" w:rsidRPr="001C0E1B" w14:paraId="00B22B01" w14:textId="77777777" w:rsidTr="00E3409E">
        <w:trPr>
          <w:cantSplit/>
          <w:ins w:id="633" w:author="Ivan Cheng (鄭宜樺)" w:date="2025-03-31T16:15:00Z"/>
        </w:trPr>
        <w:tc>
          <w:tcPr>
            <w:tcW w:w="2802" w:type="dxa"/>
            <w:gridSpan w:val="2"/>
          </w:tcPr>
          <w:p w14:paraId="7C74462D" w14:textId="77777777" w:rsidR="00315D3F" w:rsidRPr="001C0E1B" w:rsidRDefault="00315D3F" w:rsidP="00E3409E">
            <w:pPr>
              <w:pStyle w:val="TAL"/>
              <w:rPr>
                <w:ins w:id="634" w:author="Ivan Cheng (鄭宜樺)" w:date="2025-03-31T16:15:00Z"/>
              </w:rPr>
            </w:pPr>
            <w:ins w:id="635" w:author="Ivan Cheng (鄭宜樺)" w:date="2025-03-31T16:15:00Z">
              <w:r w:rsidRPr="001C0E1B">
                <w:t>DRX cycle length</w:t>
              </w:r>
            </w:ins>
          </w:p>
        </w:tc>
        <w:tc>
          <w:tcPr>
            <w:tcW w:w="708" w:type="dxa"/>
          </w:tcPr>
          <w:p w14:paraId="13B51C25" w14:textId="77777777" w:rsidR="00315D3F" w:rsidRPr="001C0E1B" w:rsidRDefault="00315D3F" w:rsidP="00E3409E">
            <w:pPr>
              <w:pStyle w:val="TAC"/>
              <w:rPr>
                <w:ins w:id="636" w:author="Ivan Cheng (鄭宜樺)" w:date="2025-03-31T16:15:00Z"/>
              </w:rPr>
            </w:pPr>
            <w:ins w:id="637" w:author="Ivan Cheng (鄭宜樺)" w:date="2025-03-31T16:15:00Z">
              <w:r w:rsidRPr="001C0E1B">
                <w:t>s</w:t>
              </w:r>
            </w:ins>
          </w:p>
        </w:tc>
        <w:tc>
          <w:tcPr>
            <w:tcW w:w="1418" w:type="dxa"/>
          </w:tcPr>
          <w:p w14:paraId="26056B38" w14:textId="77777777" w:rsidR="00315D3F" w:rsidRPr="001C0E1B" w:rsidRDefault="00315D3F" w:rsidP="00E3409E">
            <w:pPr>
              <w:pStyle w:val="TAC"/>
              <w:rPr>
                <w:ins w:id="638" w:author="Ivan Cheng (鄭宜樺)" w:date="2025-03-31T16:15:00Z"/>
              </w:rPr>
            </w:pPr>
            <w:ins w:id="639" w:author="Ivan Cheng (鄭宜樺)" w:date="2025-03-31T16:15:00Z">
              <w:r w:rsidRPr="001C0E1B">
                <w:rPr>
                  <w:lang w:eastAsia="zh-CN"/>
                </w:rPr>
                <w:t>1, 2, 3</w:t>
              </w:r>
            </w:ins>
          </w:p>
        </w:tc>
        <w:tc>
          <w:tcPr>
            <w:tcW w:w="1134" w:type="dxa"/>
          </w:tcPr>
          <w:p w14:paraId="38EF0A87" w14:textId="77777777" w:rsidR="00315D3F" w:rsidRPr="001C0E1B" w:rsidRDefault="00315D3F" w:rsidP="00E3409E">
            <w:pPr>
              <w:pStyle w:val="TAC"/>
              <w:rPr>
                <w:ins w:id="640" w:author="Ivan Cheng (鄭宜樺)" w:date="2025-03-31T16:15:00Z"/>
              </w:rPr>
            </w:pPr>
            <w:ins w:id="641" w:author="Ivan Cheng (鄭宜樺)" w:date="2025-03-31T16:15:00Z">
              <w:r w:rsidRPr="001C0E1B">
                <w:t>OFF</w:t>
              </w:r>
            </w:ins>
          </w:p>
        </w:tc>
        <w:tc>
          <w:tcPr>
            <w:tcW w:w="3544" w:type="dxa"/>
          </w:tcPr>
          <w:p w14:paraId="4573A5F3" w14:textId="77777777" w:rsidR="00315D3F" w:rsidRPr="001C0E1B" w:rsidRDefault="00315D3F" w:rsidP="00E3409E">
            <w:pPr>
              <w:pStyle w:val="TAL"/>
              <w:rPr>
                <w:ins w:id="642" w:author="Ivan Cheng (鄭宜樺)" w:date="2025-03-31T16:15:00Z"/>
              </w:rPr>
            </w:pPr>
          </w:p>
        </w:tc>
      </w:tr>
      <w:tr w:rsidR="00315D3F" w:rsidRPr="001C0E1B" w14:paraId="1D154EB6" w14:textId="77777777" w:rsidTr="00E3409E">
        <w:trPr>
          <w:cantSplit/>
          <w:ins w:id="643" w:author="Ivan Cheng (鄭宜樺)" w:date="2025-03-31T16:15:00Z"/>
        </w:trPr>
        <w:tc>
          <w:tcPr>
            <w:tcW w:w="2802" w:type="dxa"/>
            <w:gridSpan w:val="2"/>
          </w:tcPr>
          <w:p w14:paraId="4E288307" w14:textId="77777777" w:rsidR="00315D3F" w:rsidRPr="001C0E1B" w:rsidRDefault="00315D3F" w:rsidP="00E3409E">
            <w:pPr>
              <w:pStyle w:val="TAL"/>
              <w:rPr>
                <w:ins w:id="644" w:author="Ivan Cheng (鄭宜樺)" w:date="2025-03-31T16:15:00Z"/>
                <w:lang w:eastAsia="zh-CN"/>
              </w:rPr>
            </w:pPr>
            <w:ins w:id="645" w:author="Ivan Cheng (鄭宜樺)" w:date="2025-03-31T16:15:00Z">
              <w:r w:rsidRPr="001C0E1B">
                <w:rPr>
                  <w:rFonts w:cs="Arial"/>
                  <w:lang w:eastAsia="zh-CN"/>
                </w:rPr>
                <w:t>PRACH configuration</w:t>
              </w:r>
            </w:ins>
          </w:p>
        </w:tc>
        <w:tc>
          <w:tcPr>
            <w:tcW w:w="708" w:type="dxa"/>
          </w:tcPr>
          <w:p w14:paraId="03379032" w14:textId="77777777" w:rsidR="00315D3F" w:rsidRPr="001C0E1B" w:rsidRDefault="00315D3F" w:rsidP="00E3409E">
            <w:pPr>
              <w:pStyle w:val="TAC"/>
              <w:rPr>
                <w:ins w:id="646" w:author="Ivan Cheng (鄭宜樺)" w:date="2025-03-31T16:15:00Z"/>
              </w:rPr>
            </w:pPr>
          </w:p>
        </w:tc>
        <w:tc>
          <w:tcPr>
            <w:tcW w:w="1418" w:type="dxa"/>
          </w:tcPr>
          <w:p w14:paraId="05A37548" w14:textId="77777777" w:rsidR="00315D3F" w:rsidRPr="001C0E1B" w:rsidRDefault="00315D3F" w:rsidP="00E3409E">
            <w:pPr>
              <w:pStyle w:val="TAC"/>
              <w:rPr>
                <w:ins w:id="647" w:author="Ivan Cheng (鄭宜樺)" w:date="2025-03-31T16:15:00Z"/>
                <w:lang w:eastAsia="zh-CN"/>
              </w:rPr>
            </w:pPr>
            <w:ins w:id="648" w:author="Ivan Cheng (鄭宜樺)" w:date="2025-03-31T16:15:00Z">
              <w:r w:rsidRPr="001C0E1B">
                <w:rPr>
                  <w:rFonts w:cs="Arial"/>
                  <w:lang w:eastAsia="zh-CN"/>
                </w:rPr>
                <w:t>1, 2, 3</w:t>
              </w:r>
            </w:ins>
          </w:p>
        </w:tc>
        <w:tc>
          <w:tcPr>
            <w:tcW w:w="1134" w:type="dxa"/>
          </w:tcPr>
          <w:p w14:paraId="6AD6F797" w14:textId="77777777" w:rsidR="00315D3F" w:rsidRPr="001C0E1B" w:rsidRDefault="00315D3F" w:rsidP="00E3409E">
            <w:pPr>
              <w:pStyle w:val="TAC"/>
              <w:rPr>
                <w:ins w:id="649" w:author="Ivan Cheng (鄭宜樺)" w:date="2025-03-31T16:15:00Z"/>
                <w:lang w:eastAsia="zh-CN"/>
              </w:rPr>
            </w:pPr>
            <w:ins w:id="650" w:author="Ivan Cheng (鄭宜樺)" w:date="2025-03-31T16:15:00Z">
              <w:r w:rsidRPr="001C0E1B">
                <w:rPr>
                  <w:rFonts w:cs="Arial"/>
                  <w:lang w:eastAsia="zh-CN"/>
                </w:rPr>
                <w:t>FR1 PRACH configuration 1</w:t>
              </w:r>
            </w:ins>
          </w:p>
        </w:tc>
        <w:tc>
          <w:tcPr>
            <w:tcW w:w="3544" w:type="dxa"/>
          </w:tcPr>
          <w:p w14:paraId="53E541AC" w14:textId="77777777" w:rsidR="00315D3F" w:rsidRPr="001C0E1B" w:rsidRDefault="00315D3F" w:rsidP="00E3409E">
            <w:pPr>
              <w:pStyle w:val="TAL"/>
              <w:rPr>
                <w:ins w:id="651" w:author="Ivan Cheng (鄭宜樺)" w:date="2025-03-31T16:15:00Z"/>
                <w:lang w:eastAsia="zh-CN"/>
              </w:rPr>
            </w:pPr>
            <w:ins w:id="652" w:author="Ivan Cheng (鄭宜樺)" w:date="2025-03-31T16:15:00Z">
              <w:r w:rsidRPr="001C0E1B">
                <w:rPr>
                  <w:rFonts w:cs="Arial"/>
                  <w:lang w:eastAsia="zh-CN"/>
                </w:rPr>
                <w:t>Table A.3.8.2.1-1</w:t>
              </w:r>
            </w:ins>
          </w:p>
        </w:tc>
      </w:tr>
      <w:tr w:rsidR="00315D3F" w:rsidRPr="001C0E1B" w14:paraId="4FA9790E" w14:textId="77777777" w:rsidTr="00E3409E">
        <w:trPr>
          <w:cantSplit/>
          <w:ins w:id="653" w:author="Ivan Cheng (鄭宜樺)" w:date="2025-03-31T16:15:00Z"/>
        </w:trPr>
        <w:tc>
          <w:tcPr>
            <w:tcW w:w="2802" w:type="dxa"/>
            <w:gridSpan w:val="2"/>
          </w:tcPr>
          <w:p w14:paraId="55794CD2" w14:textId="77777777" w:rsidR="00315D3F" w:rsidRPr="001C0E1B" w:rsidRDefault="00315D3F" w:rsidP="00E3409E">
            <w:pPr>
              <w:pStyle w:val="TAL"/>
              <w:rPr>
                <w:ins w:id="654" w:author="Ivan Cheng (鄭宜樺)" w:date="2025-03-31T16:15:00Z"/>
              </w:rPr>
            </w:pPr>
            <w:ins w:id="655" w:author="Ivan Cheng (鄭宜樺)" w:date="2025-03-31T16:15:00Z">
              <w:r w:rsidRPr="001C0E1B">
                <w:rPr>
                  <w:lang w:eastAsia="zh-CN"/>
                </w:rPr>
                <w:t>T1</w:t>
              </w:r>
            </w:ins>
          </w:p>
        </w:tc>
        <w:tc>
          <w:tcPr>
            <w:tcW w:w="708" w:type="dxa"/>
          </w:tcPr>
          <w:p w14:paraId="2984F0AD" w14:textId="77777777" w:rsidR="00315D3F" w:rsidRPr="001C0E1B" w:rsidRDefault="00315D3F" w:rsidP="00E3409E">
            <w:pPr>
              <w:pStyle w:val="TAC"/>
              <w:rPr>
                <w:ins w:id="656" w:author="Ivan Cheng (鄭宜樺)" w:date="2025-03-31T16:15:00Z"/>
              </w:rPr>
            </w:pPr>
            <w:ins w:id="657" w:author="Ivan Cheng (鄭宜樺)" w:date="2025-03-31T16:15:00Z">
              <w:r w:rsidRPr="001C0E1B">
                <w:rPr>
                  <w:lang w:eastAsia="zh-CN"/>
                </w:rPr>
                <w:t>s</w:t>
              </w:r>
            </w:ins>
          </w:p>
        </w:tc>
        <w:tc>
          <w:tcPr>
            <w:tcW w:w="1418" w:type="dxa"/>
          </w:tcPr>
          <w:p w14:paraId="6C11F543" w14:textId="77777777" w:rsidR="00315D3F" w:rsidRPr="001C0E1B" w:rsidRDefault="00315D3F" w:rsidP="00E3409E">
            <w:pPr>
              <w:pStyle w:val="TAC"/>
              <w:rPr>
                <w:ins w:id="658" w:author="Ivan Cheng (鄭宜樺)" w:date="2025-03-31T16:15:00Z"/>
                <w:lang w:eastAsia="zh-CN"/>
              </w:rPr>
            </w:pPr>
            <w:ins w:id="659" w:author="Ivan Cheng (鄭宜樺)" w:date="2025-03-31T16:15:00Z">
              <w:r w:rsidRPr="001C0E1B">
                <w:rPr>
                  <w:lang w:eastAsia="zh-CN"/>
                </w:rPr>
                <w:t>1, 2, 3</w:t>
              </w:r>
            </w:ins>
          </w:p>
        </w:tc>
        <w:tc>
          <w:tcPr>
            <w:tcW w:w="1134" w:type="dxa"/>
          </w:tcPr>
          <w:p w14:paraId="07FAF212" w14:textId="77777777" w:rsidR="00315D3F" w:rsidRPr="001C0E1B" w:rsidRDefault="00315D3F" w:rsidP="00E3409E">
            <w:pPr>
              <w:pStyle w:val="TAC"/>
              <w:rPr>
                <w:ins w:id="660" w:author="Ivan Cheng (鄭宜樺)" w:date="2025-03-31T16:15:00Z"/>
              </w:rPr>
            </w:pPr>
            <w:ins w:id="661" w:author="Ivan Cheng (鄭宜樺)" w:date="2025-03-31T16:15:00Z">
              <w:r w:rsidRPr="001C0E1B">
                <w:rPr>
                  <w:lang w:eastAsia="zh-CN"/>
                </w:rPr>
                <w:t>5</w:t>
              </w:r>
            </w:ins>
          </w:p>
        </w:tc>
        <w:tc>
          <w:tcPr>
            <w:tcW w:w="3544" w:type="dxa"/>
          </w:tcPr>
          <w:p w14:paraId="41255137" w14:textId="77777777" w:rsidR="00315D3F" w:rsidRPr="001C0E1B" w:rsidRDefault="00315D3F" w:rsidP="00E3409E">
            <w:pPr>
              <w:pStyle w:val="TAL"/>
              <w:rPr>
                <w:ins w:id="662" w:author="Ivan Cheng (鄭宜樺)" w:date="2025-03-31T16:15:00Z"/>
              </w:rPr>
            </w:pPr>
          </w:p>
        </w:tc>
      </w:tr>
      <w:tr w:rsidR="00315D3F" w:rsidRPr="001C0E1B" w14:paraId="3537DF2C" w14:textId="77777777" w:rsidTr="00E3409E">
        <w:trPr>
          <w:cantSplit/>
          <w:ins w:id="663" w:author="Ivan Cheng (鄭宜樺)" w:date="2025-03-31T16:15:00Z"/>
        </w:trPr>
        <w:tc>
          <w:tcPr>
            <w:tcW w:w="2802" w:type="dxa"/>
            <w:gridSpan w:val="2"/>
          </w:tcPr>
          <w:p w14:paraId="3395F244" w14:textId="77777777" w:rsidR="00315D3F" w:rsidRPr="001C0E1B" w:rsidRDefault="00315D3F" w:rsidP="00E3409E">
            <w:pPr>
              <w:pStyle w:val="TAL"/>
              <w:rPr>
                <w:ins w:id="664" w:author="Ivan Cheng (鄭宜樺)" w:date="2025-03-31T16:15:00Z"/>
              </w:rPr>
            </w:pPr>
            <w:ins w:id="665" w:author="Ivan Cheng (鄭宜樺)" w:date="2025-03-31T16:15:00Z">
              <w:r w:rsidRPr="001C0E1B">
                <w:t>T</w:t>
              </w:r>
              <w:r w:rsidRPr="001C0E1B">
                <w:rPr>
                  <w:lang w:eastAsia="zh-CN"/>
                </w:rPr>
                <w:t>2</w:t>
              </w:r>
            </w:ins>
          </w:p>
        </w:tc>
        <w:tc>
          <w:tcPr>
            <w:tcW w:w="708" w:type="dxa"/>
          </w:tcPr>
          <w:p w14:paraId="1A7BEEED" w14:textId="77777777" w:rsidR="00315D3F" w:rsidRPr="001C0E1B" w:rsidRDefault="00315D3F" w:rsidP="00E3409E">
            <w:pPr>
              <w:pStyle w:val="TAC"/>
              <w:rPr>
                <w:ins w:id="666" w:author="Ivan Cheng (鄭宜樺)" w:date="2025-03-31T16:15:00Z"/>
              </w:rPr>
            </w:pPr>
            <w:proofErr w:type="spellStart"/>
            <w:ins w:id="667" w:author="Ivan Cheng (鄭宜樺)" w:date="2025-03-31T16:15:00Z">
              <w:r w:rsidRPr="001C0E1B">
                <w:t>ms</w:t>
              </w:r>
              <w:proofErr w:type="spellEnd"/>
            </w:ins>
          </w:p>
        </w:tc>
        <w:tc>
          <w:tcPr>
            <w:tcW w:w="1418" w:type="dxa"/>
          </w:tcPr>
          <w:p w14:paraId="1F89B3DF" w14:textId="77777777" w:rsidR="00315D3F" w:rsidRPr="001C0E1B" w:rsidRDefault="00315D3F" w:rsidP="00E3409E">
            <w:pPr>
              <w:pStyle w:val="TAC"/>
              <w:rPr>
                <w:ins w:id="668" w:author="Ivan Cheng (鄭宜樺)" w:date="2025-03-31T16:15:00Z"/>
                <w:lang w:eastAsia="zh-CN"/>
              </w:rPr>
            </w:pPr>
            <w:ins w:id="669" w:author="Ivan Cheng (鄭宜樺)" w:date="2025-03-31T16:15:00Z">
              <w:r w:rsidRPr="001C0E1B">
                <w:rPr>
                  <w:lang w:eastAsia="zh-CN"/>
                </w:rPr>
                <w:t>1, 2, 3</w:t>
              </w:r>
            </w:ins>
          </w:p>
        </w:tc>
        <w:tc>
          <w:tcPr>
            <w:tcW w:w="1134" w:type="dxa"/>
          </w:tcPr>
          <w:p w14:paraId="00C62737" w14:textId="77777777" w:rsidR="00315D3F" w:rsidRPr="001C0E1B" w:rsidRDefault="00315D3F" w:rsidP="00E3409E">
            <w:pPr>
              <w:pStyle w:val="TAC"/>
              <w:rPr>
                <w:ins w:id="670" w:author="Ivan Cheng (鄭宜樺)" w:date="2025-03-31T16:15:00Z"/>
              </w:rPr>
            </w:pPr>
            <w:ins w:id="671" w:author="Ivan Cheng (鄭宜樺)" w:date="2025-03-31T16:15:00Z">
              <w:r>
                <w:rPr>
                  <w:lang w:eastAsia="zh-CN"/>
                </w:rPr>
                <w:t>240</w:t>
              </w:r>
            </w:ins>
          </w:p>
        </w:tc>
        <w:tc>
          <w:tcPr>
            <w:tcW w:w="3544" w:type="dxa"/>
          </w:tcPr>
          <w:p w14:paraId="4CDB1B1B" w14:textId="77777777" w:rsidR="00315D3F" w:rsidRDefault="00315D3F" w:rsidP="00E3409E">
            <w:pPr>
              <w:pStyle w:val="TAL"/>
              <w:rPr>
                <w:ins w:id="672" w:author="Ivan Cheng (鄭宜樺)" w:date="2025-03-31T16:15:00Z"/>
                <w:lang w:eastAsia="zh-CN"/>
              </w:rPr>
            </w:pPr>
            <w:ins w:id="673" w:author="Ivan Cheng (鄭宜樺)" w:date="2025-03-31T16:15:00Z">
              <w:r w:rsidRPr="001C0E1B">
                <w:rPr>
                  <w:lang w:eastAsia="zh-CN"/>
                </w:rPr>
                <w:t>Time for the UE to detect RLF</w:t>
              </w:r>
            </w:ins>
          </w:p>
          <w:p w14:paraId="0CABC882" w14:textId="77777777" w:rsidR="00315D3F" w:rsidRPr="001C0E1B" w:rsidRDefault="00315D3F" w:rsidP="00E3409E">
            <w:pPr>
              <w:pStyle w:val="TAL"/>
              <w:rPr>
                <w:ins w:id="674" w:author="Ivan Cheng (鄭宜樺)" w:date="2025-03-31T16:15:00Z"/>
                <w:lang w:eastAsia="zh-CN"/>
              </w:rPr>
            </w:pPr>
            <w:ins w:id="675" w:author="Ivan Cheng (鄭宜樺)" w:date="2025-03-31T16:15: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w:t>
              </w:r>
              <w:proofErr w:type="gramStart"/>
              <w:r>
                <w:rPr>
                  <w:rFonts w:cs="Arial"/>
                  <w:szCs w:val="18"/>
                </w:rPr>
                <w:t>38.133</w:t>
              </w:r>
              <w:r>
                <w:rPr>
                  <w:lang w:eastAsia="zh-CN"/>
                </w:rPr>
                <w:t xml:space="preserve"> )</w:t>
              </w:r>
              <w:proofErr w:type="gramEnd"/>
            </w:ins>
          </w:p>
        </w:tc>
      </w:tr>
      <w:tr w:rsidR="00315D3F" w:rsidRPr="001C0E1B" w14:paraId="0C661148" w14:textId="77777777" w:rsidTr="00E3409E">
        <w:trPr>
          <w:cantSplit/>
          <w:ins w:id="676" w:author="Ivan Cheng (鄭宜樺)" w:date="2025-03-31T16:15:00Z"/>
        </w:trPr>
        <w:tc>
          <w:tcPr>
            <w:tcW w:w="2802" w:type="dxa"/>
            <w:gridSpan w:val="2"/>
          </w:tcPr>
          <w:p w14:paraId="3B795A73" w14:textId="77777777" w:rsidR="00315D3F" w:rsidRPr="001C0E1B" w:rsidRDefault="00315D3F" w:rsidP="00E3409E">
            <w:pPr>
              <w:pStyle w:val="TAL"/>
              <w:rPr>
                <w:ins w:id="677" w:author="Ivan Cheng (鄭宜樺)" w:date="2025-03-31T16:15:00Z"/>
              </w:rPr>
            </w:pPr>
            <w:ins w:id="678" w:author="Ivan Cheng (鄭宜樺)" w:date="2025-03-31T16:15:00Z">
              <w:r w:rsidRPr="001C0E1B">
                <w:t>T</w:t>
              </w:r>
              <w:r w:rsidRPr="001C0E1B">
                <w:rPr>
                  <w:lang w:eastAsia="zh-CN"/>
                </w:rPr>
                <w:t>3</w:t>
              </w:r>
            </w:ins>
          </w:p>
        </w:tc>
        <w:tc>
          <w:tcPr>
            <w:tcW w:w="708" w:type="dxa"/>
          </w:tcPr>
          <w:p w14:paraId="398FC1D9" w14:textId="77777777" w:rsidR="00315D3F" w:rsidRPr="001C0E1B" w:rsidRDefault="00315D3F" w:rsidP="00E3409E">
            <w:pPr>
              <w:pStyle w:val="TAC"/>
              <w:rPr>
                <w:ins w:id="679" w:author="Ivan Cheng (鄭宜樺)" w:date="2025-03-31T16:15:00Z"/>
              </w:rPr>
            </w:pPr>
            <w:ins w:id="680" w:author="Ivan Cheng (鄭宜樺)" w:date="2025-03-31T16:15:00Z">
              <w:r w:rsidRPr="001C0E1B">
                <w:t>s</w:t>
              </w:r>
            </w:ins>
          </w:p>
        </w:tc>
        <w:tc>
          <w:tcPr>
            <w:tcW w:w="1418" w:type="dxa"/>
          </w:tcPr>
          <w:p w14:paraId="5B0C7407" w14:textId="77777777" w:rsidR="00315D3F" w:rsidRPr="001C0E1B" w:rsidRDefault="00315D3F" w:rsidP="00E3409E">
            <w:pPr>
              <w:pStyle w:val="TAC"/>
              <w:rPr>
                <w:ins w:id="681" w:author="Ivan Cheng (鄭宜樺)" w:date="2025-03-31T16:15:00Z"/>
              </w:rPr>
            </w:pPr>
            <w:ins w:id="682" w:author="Ivan Cheng (鄭宜樺)" w:date="2025-03-31T16:15:00Z">
              <w:r w:rsidRPr="001C0E1B">
                <w:rPr>
                  <w:lang w:eastAsia="zh-CN"/>
                </w:rPr>
                <w:t>1, 2, 3</w:t>
              </w:r>
            </w:ins>
          </w:p>
        </w:tc>
        <w:tc>
          <w:tcPr>
            <w:tcW w:w="1134" w:type="dxa"/>
          </w:tcPr>
          <w:p w14:paraId="07CC145A" w14:textId="77777777" w:rsidR="00315D3F" w:rsidRPr="001C0E1B" w:rsidRDefault="00315D3F" w:rsidP="00E3409E">
            <w:pPr>
              <w:pStyle w:val="TAC"/>
              <w:rPr>
                <w:ins w:id="683" w:author="Ivan Cheng (鄭宜樺)" w:date="2025-03-31T16:15:00Z"/>
              </w:rPr>
            </w:pPr>
            <w:ins w:id="684" w:author="Ivan Cheng (鄭宜樺)" w:date="2025-03-31T16:15:00Z">
              <w:r w:rsidRPr="001C0E1B">
                <w:t>2</w:t>
              </w:r>
            </w:ins>
          </w:p>
        </w:tc>
        <w:tc>
          <w:tcPr>
            <w:tcW w:w="3544" w:type="dxa"/>
          </w:tcPr>
          <w:p w14:paraId="3B357213" w14:textId="77777777" w:rsidR="00315D3F" w:rsidRPr="001C0E1B" w:rsidRDefault="00315D3F" w:rsidP="00E3409E">
            <w:pPr>
              <w:pStyle w:val="TAL"/>
              <w:rPr>
                <w:ins w:id="685" w:author="Ivan Cheng (鄭宜樺)" w:date="2025-03-31T16:15:00Z"/>
              </w:rPr>
            </w:pPr>
          </w:p>
        </w:tc>
      </w:tr>
    </w:tbl>
    <w:p w14:paraId="2CF3F420" w14:textId="25E9395B" w:rsidR="002A009E" w:rsidRPr="00AA2059" w:rsidRDefault="002A009E" w:rsidP="002A009E"/>
    <w:p w14:paraId="69144458" w14:textId="232D64F4" w:rsidR="00CD4927" w:rsidRPr="000811BC" w:rsidRDefault="00CD4927" w:rsidP="00CD4927">
      <w:pPr>
        <w:pStyle w:val="H6"/>
        <w:rPr>
          <w:ins w:id="686" w:author="Ivan Cheng (鄭宜樺)" w:date="2025-01-21T14:54:00Z"/>
        </w:rPr>
      </w:pPr>
      <w:ins w:id="687" w:author="Ivan Cheng (鄭宜樺)" w:date="2025-01-21T14:54:00Z">
        <w:r w:rsidRPr="000811BC">
          <w:t>19.2</w:t>
        </w:r>
      </w:ins>
      <w:ins w:id="688" w:author="Ivan Cheng (鄭宜樺)" w:date="2025-03-31T15:43:00Z">
        <w:r w:rsidR="001128B9">
          <w:t>.3</w:t>
        </w:r>
      </w:ins>
      <w:ins w:id="689" w:author="Ivan Cheng (鄭宜樺)" w:date="2025-01-21T14:54:00Z">
        <w:r w:rsidRPr="000811BC">
          <w:t>.1.1.4.2</w:t>
        </w:r>
        <w:r w:rsidRPr="000811BC">
          <w:tab/>
          <w:t>Test procedure</w:t>
        </w:r>
      </w:ins>
    </w:p>
    <w:p w14:paraId="1A7E868C" w14:textId="77777777" w:rsidR="00412ECC" w:rsidRPr="004D3819" w:rsidRDefault="00412ECC" w:rsidP="00412ECC">
      <w:pPr>
        <w:rPr>
          <w:ins w:id="690" w:author="Ivan Cheng (鄭宜樺)" w:date="2025-03-31T15:44:00Z"/>
        </w:rPr>
      </w:pPr>
      <w:ins w:id="691" w:author="Ivan Cheng (鄭宜樺)" w:date="2025-03-31T15:44:00Z">
        <w:r w:rsidRPr="004D3819">
          <w:t>The test consists of 3 successive time periods, with time duration of T1, T2 and T3 respectively. At the start of time period T2, cell 1, which is the active cell, is deactivated. The time period T3 starts after the occurrence of the radio link failure.</w:t>
        </w:r>
      </w:ins>
    </w:p>
    <w:p w14:paraId="02FC5ED0" w14:textId="77777777" w:rsidR="00412ECC" w:rsidRPr="004D3819" w:rsidRDefault="00412ECC" w:rsidP="00412ECC">
      <w:pPr>
        <w:pStyle w:val="B1"/>
        <w:rPr>
          <w:ins w:id="692" w:author="Ivan Cheng (鄭宜樺)" w:date="2025-03-31T15:44:00Z"/>
        </w:rPr>
      </w:pPr>
      <w:ins w:id="693" w:author="Ivan Cheng (鄭宜樺)" w:date="2025-03-31T15:44: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ins>
    </w:p>
    <w:p w14:paraId="26CDFCA6" w14:textId="78A0C82F" w:rsidR="00412ECC" w:rsidRPr="004D3819" w:rsidRDefault="00412ECC" w:rsidP="00412ECC">
      <w:pPr>
        <w:pStyle w:val="B1"/>
        <w:rPr>
          <w:ins w:id="694" w:author="Ivan Cheng (鄭宜樺)" w:date="2025-03-31T15:44:00Z"/>
          <w:rFonts w:eastAsia="??"/>
        </w:rPr>
      </w:pPr>
      <w:ins w:id="695" w:author="Ivan Cheng (鄭宜樺)" w:date="2025-03-31T15:44:00Z">
        <w:r w:rsidRPr="004D3819">
          <w:t>2.</w:t>
        </w:r>
        <w:r w:rsidRPr="004D3819">
          <w:tab/>
        </w:r>
        <w:r w:rsidRPr="004D3819">
          <w:rPr>
            <w:rFonts w:eastAsia="??"/>
          </w:rPr>
          <w:t>Set the parameters acco</w:t>
        </w:r>
        <w:r w:rsidRPr="004D3819">
          <w:rPr>
            <w:rFonts w:cs="v4.2.0"/>
            <w:color w:val="000000"/>
          </w:rPr>
          <w:t xml:space="preserve">rding to T1 in Table </w:t>
        </w:r>
      </w:ins>
      <w:ins w:id="696" w:author="Ivan Cheng (鄭宜樺)" w:date="2025-03-31T15:45:00Z">
        <w:r>
          <w:rPr>
            <w:rFonts w:cs="v4.2.0"/>
            <w:color w:val="000000"/>
          </w:rPr>
          <w:t>19</w:t>
        </w:r>
      </w:ins>
      <w:ins w:id="697" w:author="Ivan Cheng (鄭宜樺)" w:date="2025-03-31T15:44:00Z">
        <w:r w:rsidRPr="004D3819">
          <w:rPr>
            <w:rFonts w:cs="v4.2.0"/>
            <w:color w:val="000000"/>
          </w:rPr>
          <w:t>.</w:t>
        </w:r>
      </w:ins>
      <w:ins w:id="698" w:author="Ivan Cheng (鄭宜樺)" w:date="2025-03-31T15:45:00Z">
        <w:r>
          <w:rPr>
            <w:rFonts w:cs="v4.2.0"/>
            <w:color w:val="000000"/>
          </w:rPr>
          <w:t>2.3</w:t>
        </w:r>
      </w:ins>
      <w:ins w:id="699" w:author="Ivan Cheng (鄭宜樺)" w:date="2025-03-31T15:44:00Z">
        <w:r w:rsidRPr="004D3819">
          <w:rPr>
            <w:rFonts w:cs="v4.2.0"/>
            <w:color w:val="000000"/>
          </w:rPr>
          <w:t>.1.1.5-1. T1 starts.</w:t>
        </w:r>
      </w:ins>
    </w:p>
    <w:p w14:paraId="476230CB" w14:textId="77777777" w:rsidR="00412ECC" w:rsidRPr="004D3819" w:rsidRDefault="00412ECC" w:rsidP="00412ECC">
      <w:pPr>
        <w:pStyle w:val="B1"/>
        <w:rPr>
          <w:ins w:id="700" w:author="Ivan Cheng (鄭宜樺)" w:date="2025-03-31T15:44:00Z"/>
        </w:rPr>
      </w:pPr>
      <w:ins w:id="701" w:author="Ivan Cheng (鄭宜樺)" w:date="2025-03-31T15:44:00Z">
        <w:r w:rsidRPr="004D3819">
          <w:rPr>
            <w:rFonts w:eastAsia="??"/>
          </w:rPr>
          <w:t>3.</w:t>
        </w:r>
        <w:r w:rsidRPr="004D3819">
          <w:rPr>
            <w:rFonts w:eastAsia="??"/>
          </w:rPr>
          <w:tab/>
        </w:r>
        <w:r w:rsidRPr="004D3819">
          <w:t xml:space="preserve">SS shall transmit an </w:t>
        </w:r>
        <w:proofErr w:type="spellStart"/>
        <w:r w:rsidRPr="004D3819">
          <w:t>RRCReconfiguration</w:t>
        </w:r>
        <w:proofErr w:type="spellEnd"/>
        <w:r w:rsidRPr="004D3819">
          <w:t xml:space="preserve"> message.</w:t>
        </w:r>
      </w:ins>
    </w:p>
    <w:p w14:paraId="1CF6A6FA" w14:textId="77777777" w:rsidR="00412ECC" w:rsidRPr="004D3819" w:rsidRDefault="00412ECC" w:rsidP="00412ECC">
      <w:pPr>
        <w:pStyle w:val="B1"/>
        <w:rPr>
          <w:ins w:id="702" w:author="Ivan Cheng (鄭宜樺)" w:date="2025-03-31T15:44:00Z"/>
        </w:rPr>
      </w:pPr>
      <w:ins w:id="703" w:author="Ivan Cheng (鄭宜樺)" w:date="2025-03-31T15:44:00Z">
        <w:r w:rsidRPr="004D3819">
          <w:t>4.</w:t>
        </w:r>
        <w:r w:rsidRPr="004D3819">
          <w:tab/>
          <w:t xml:space="preserve">The UE shall transmit </w:t>
        </w:r>
        <w:proofErr w:type="spellStart"/>
        <w:r w:rsidRPr="004D3819">
          <w:t>RRCReconfigurationComplete</w:t>
        </w:r>
        <w:proofErr w:type="spellEnd"/>
        <w:r w:rsidRPr="004D3819">
          <w:t xml:space="preserve"> message.</w:t>
        </w:r>
      </w:ins>
    </w:p>
    <w:p w14:paraId="3D708662" w14:textId="305F594F" w:rsidR="00412ECC" w:rsidRPr="004D3819" w:rsidRDefault="00412ECC" w:rsidP="00412ECC">
      <w:pPr>
        <w:pStyle w:val="B1"/>
        <w:rPr>
          <w:ins w:id="704" w:author="Ivan Cheng (鄭宜樺)" w:date="2025-03-31T15:44:00Z"/>
        </w:rPr>
      </w:pPr>
      <w:ins w:id="705" w:author="Ivan Cheng (鄭宜樺)" w:date="2025-03-31T15:44:00Z">
        <w:r w:rsidRPr="004D3819">
          <w:t>5.</w:t>
        </w:r>
        <w:r w:rsidRPr="004D3819">
          <w:tab/>
          <w:t xml:space="preserve">When T1 expires, the SS shall switch the power setting from T1 to T2 as specified in </w:t>
        </w:r>
        <w:r w:rsidRPr="004D3819">
          <w:rPr>
            <w:rFonts w:cs="v4.2.0"/>
            <w:color w:val="000000"/>
          </w:rPr>
          <w:t xml:space="preserve">Table </w:t>
        </w:r>
      </w:ins>
      <w:ins w:id="706" w:author="Ivan Cheng (鄭宜樺)" w:date="2025-03-31T15:45:00Z">
        <w:r>
          <w:rPr>
            <w:rFonts w:cs="v4.2.0"/>
            <w:color w:val="000000"/>
          </w:rPr>
          <w:t>19</w:t>
        </w:r>
        <w:r w:rsidRPr="004D3819">
          <w:rPr>
            <w:rFonts w:cs="v4.2.0"/>
            <w:color w:val="000000"/>
          </w:rPr>
          <w:t>.</w:t>
        </w:r>
        <w:r>
          <w:rPr>
            <w:rFonts w:cs="v4.2.0"/>
            <w:color w:val="000000"/>
          </w:rPr>
          <w:t>2.3</w:t>
        </w:r>
        <w:r w:rsidRPr="004D3819">
          <w:rPr>
            <w:rFonts w:cs="v4.2.0"/>
            <w:color w:val="000000"/>
          </w:rPr>
          <w:t>.1.1.5-1</w:t>
        </w:r>
      </w:ins>
      <w:ins w:id="707" w:author="Ivan Cheng (鄭宜樺)" w:date="2025-03-31T15:44:00Z">
        <w:r w:rsidRPr="004D3819">
          <w:t>. T2 starts</w:t>
        </w:r>
      </w:ins>
    </w:p>
    <w:p w14:paraId="20E034F8" w14:textId="606737DC" w:rsidR="00412ECC" w:rsidRPr="004D3819" w:rsidRDefault="00412ECC" w:rsidP="00412ECC">
      <w:pPr>
        <w:pStyle w:val="B1"/>
        <w:rPr>
          <w:ins w:id="708" w:author="Ivan Cheng (鄭宜樺)" w:date="2025-03-31T15:44:00Z"/>
        </w:rPr>
      </w:pPr>
      <w:ins w:id="709" w:author="Ivan Cheng (鄭宜樺)" w:date="2025-03-31T15:44:00Z">
        <w:r w:rsidRPr="004D3819">
          <w:t>6.</w:t>
        </w:r>
        <w:r w:rsidRPr="004D3819">
          <w:tab/>
          <w:t xml:space="preserve">When T2 expires, the SS shall switch the power setting from T2 to T3 as specified in </w:t>
        </w:r>
        <w:r w:rsidRPr="004D3819">
          <w:rPr>
            <w:rFonts w:cs="v4.2.0"/>
            <w:color w:val="000000"/>
          </w:rPr>
          <w:t xml:space="preserve">Table </w:t>
        </w:r>
      </w:ins>
      <w:ins w:id="710" w:author="Ivan Cheng (鄭宜樺)" w:date="2025-03-31T15:45:00Z">
        <w:r>
          <w:rPr>
            <w:rFonts w:cs="v4.2.0"/>
            <w:color w:val="000000"/>
          </w:rPr>
          <w:t>19</w:t>
        </w:r>
        <w:r w:rsidRPr="004D3819">
          <w:rPr>
            <w:rFonts w:cs="v4.2.0"/>
            <w:color w:val="000000"/>
          </w:rPr>
          <w:t>.</w:t>
        </w:r>
        <w:r>
          <w:rPr>
            <w:rFonts w:cs="v4.2.0"/>
            <w:color w:val="000000"/>
          </w:rPr>
          <w:t>2.3</w:t>
        </w:r>
        <w:r w:rsidRPr="004D3819">
          <w:rPr>
            <w:rFonts w:cs="v4.2.0"/>
            <w:color w:val="000000"/>
          </w:rPr>
          <w:t>.1.1.5-1</w:t>
        </w:r>
      </w:ins>
      <w:ins w:id="711" w:author="Ivan Cheng (鄭宜樺)" w:date="2025-03-31T15:44:00Z">
        <w:r w:rsidRPr="004D3819">
          <w:t>. T3 starts</w:t>
        </w:r>
      </w:ins>
    </w:p>
    <w:p w14:paraId="545CDFFD" w14:textId="77777777" w:rsidR="00412ECC" w:rsidRPr="004D3819" w:rsidRDefault="00412ECC" w:rsidP="00412ECC">
      <w:pPr>
        <w:pStyle w:val="B1"/>
        <w:rPr>
          <w:ins w:id="712" w:author="Ivan Cheng (鄭宜樺)" w:date="2025-03-31T15:44:00Z"/>
          <w:color w:val="000000"/>
        </w:rPr>
      </w:pPr>
      <w:ins w:id="713" w:author="Ivan Cheng (鄭宜樺)" w:date="2025-03-31T15:44:00Z">
        <w:r w:rsidRPr="004D3819">
          <w:lastRenderedPageBreak/>
          <w:t>7.</w:t>
        </w:r>
        <w:r w:rsidRPr="004D3819">
          <w:tab/>
          <w:t xml:space="preserve">If </w:t>
        </w:r>
        <w:r w:rsidRPr="004D3819">
          <w:rPr>
            <w:color w:val="000000"/>
          </w:rPr>
          <w:t xml:space="preserve">the UE starts to send PRACH preambles to cell 2 </w:t>
        </w:r>
        <w:r w:rsidRPr="004D3819">
          <w:rPr>
            <w:rFonts w:cs="v4.2.0"/>
            <w:color w:val="000000"/>
          </w:rPr>
          <w:t xml:space="preserve">for sending the </w:t>
        </w:r>
        <w:proofErr w:type="spellStart"/>
        <w:r w:rsidRPr="004D3819">
          <w:rPr>
            <w:i/>
            <w:color w:val="000000"/>
          </w:rPr>
          <w:t>RRCReestablishmentRequest</w:t>
        </w:r>
        <w:proofErr w:type="spellEnd"/>
        <w:r w:rsidRPr="004D3819">
          <w:rPr>
            <w:color w:val="000000"/>
          </w:rPr>
          <w:t xml:space="preserve"> </w:t>
        </w:r>
        <w:r w:rsidRPr="004D3819">
          <w:rPr>
            <w:rFonts w:cs="v4.2.0"/>
            <w:color w:val="000000"/>
          </w:rPr>
          <w:t xml:space="preserve">message to cell 2 </w:t>
        </w:r>
        <w:r w:rsidRPr="004D3819">
          <w:rPr>
            <w:color w:val="000000"/>
          </w:rPr>
          <w:t xml:space="preserve">within 1840 </w:t>
        </w:r>
        <w:proofErr w:type="spellStart"/>
        <w:r w:rsidRPr="004D3819">
          <w:rPr>
            <w:color w:val="000000"/>
          </w:rPr>
          <w:t>ms</w:t>
        </w:r>
        <w:proofErr w:type="spellEnd"/>
        <w:r w:rsidRPr="004D3819">
          <w:rPr>
            <w:color w:val="000000"/>
          </w:rPr>
          <w:t xml:space="preserve"> (= 220ms + 1.</w:t>
        </w:r>
        <w:r w:rsidRPr="004D3819">
          <w:t>6</w:t>
        </w:r>
        <w:r w:rsidRPr="004D3819">
          <w:rPr>
            <w:color w:val="000000"/>
          </w:rPr>
          <w:t xml:space="preserve"> s) from the beginning of time period T2, then the number of successful tests is increased by one. </w:t>
        </w:r>
        <w:r w:rsidRPr="004D3819">
          <w:t>Otherwise, the number of failure tests is increased by one.</w:t>
        </w:r>
      </w:ins>
    </w:p>
    <w:p w14:paraId="0A09DB35" w14:textId="77777777" w:rsidR="00412ECC" w:rsidRPr="004D3819" w:rsidRDefault="00412ECC" w:rsidP="00412ECC">
      <w:pPr>
        <w:pStyle w:val="B1"/>
        <w:rPr>
          <w:ins w:id="714" w:author="Ivan Cheng (鄭宜樺)" w:date="2025-03-31T15:44:00Z"/>
        </w:rPr>
      </w:pPr>
      <w:ins w:id="715" w:author="Ivan Cheng (鄭宜樺)" w:date="2025-03-31T15:44:00Z">
        <w:r w:rsidRPr="004D3819">
          <w:rPr>
            <w:color w:val="000000"/>
          </w:rPr>
          <w:t>8.</w:t>
        </w:r>
        <w:r w:rsidRPr="004D3819">
          <w:rPr>
            <w:color w:val="000000"/>
          </w:rPr>
          <w:tab/>
        </w:r>
        <w:r w:rsidRPr="004D3819">
          <w:t xml:space="preserve">After T3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372B421E" w14:textId="77777777" w:rsidR="00412ECC" w:rsidRPr="004D3819" w:rsidRDefault="00412ECC" w:rsidP="00412ECC">
      <w:pPr>
        <w:pStyle w:val="B1"/>
        <w:rPr>
          <w:ins w:id="716" w:author="Ivan Cheng (鄭宜樺)" w:date="2025-03-31T15:44:00Z"/>
          <w:color w:val="000000"/>
        </w:rPr>
      </w:pPr>
      <w:ins w:id="717" w:author="Ivan Cheng (鄭宜樺)" w:date="2025-03-31T15:44:00Z">
        <w:r w:rsidRPr="004D3819">
          <w:rPr>
            <w:color w:val="000000"/>
          </w:rPr>
          <w:t>9.</w:t>
        </w:r>
        <w:r w:rsidRPr="004D3819">
          <w:rPr>
            <w:color w:val="000000"/>
          </w:rPr>
          <w:tab/>
          <w:t>Repeat step 2-8 until the confidence level according to Table G.2.3-1 in Annex G clause G.2 is achieved.</w:t>
        </w:r>
      </w:ins>
    </w:p>
    <w:p w14:paraId="4DB503AA" w14:textId="62BDD4ED" w:rsidR="009D3775" w:rsidRPr="000811BC" w:rsidRDefault="009D3775" w:rsidP="009D3775">
      <w:pPr>
        <w:pStyle w:val="H6"/>
        <w:rPr>
          <w:ins w:id="718" w:author="Ivan Cheng (鄭宜樺)" w:date="2025-01-21T17:31:00Z"/>
        </w:rPr>
      </w:pPr>
      <w:ins w:id="719" w:author="Ivan Cheng (鄭宜樺)" w:date="2025-01-21T17:31:00Z">
        <w:r w:rsidRPr="000811BC">
          <w:t>19.2</w:t>
        </w:r>
      </w:ins>
      <w:ins w:id="720" w:author="Ivan Cheng (鄭宜樺)" w:date="2025-03-31T15:46:00Z">
        <w:r w:rsidR="00C318FF">
          <w:t>.3</w:t>
        </w:r>
      </w:ins>
      <w:ins w:id="721" w:author="Ivan Cheng (鄭宜樺)" w:date="2025-01-21T17:31:00Z">
        <w:r w:rsidRPr="000811BC">
          <w:t>.1.1.4.3</w:t>
        </w:r>
        <w:r w:rsidRPr="000811BC">
          <w:tab/>
          <w:t>Message contents</w:t>
        </w:r>
      </w:ins>
    </w:p>
    <w:p w14:paraId="345A7949" w14:textId="0F340CD3" w:rsidR="009D3775" w:rsidRPr="000811BC" w:rsidRDefault="009D3775" w:rsidP="009D3775">
      <w:pPr>
        <w:rPr>
          <w:ins w:id="722" w:author="Ivan Cheng (鄭宜樺)" w:date="2025-01-21T17:31:00Z"/>
          <w:lang w:eastAsia="sv-SE"/>
        </w:rPr>
      </w:pPr>
      <w:ins w:id="723" w:author="Ivan Cheng (鄭宜樺)" w:date="2025-01-21T17:31:00Z">
        <w:r w:rsidRPr="000811BC">
          <w:rPr>
            <w:lang w:eastAsia="sv-SE"/>
          </w:rPr>
          <w:t xml:space="preserve">Message contents are according to TS 38.508-1 [14] clause </w:t>
        </w:r>
      </w:ins>
      <w:ins w:id="724" w:author="Ivan Cheng (鄭宜樺)" w:date="2025-03-31T16:17:00Z">
        <w:r w:rsidR="00E3409E">
          <w:rPr>
            <w:lang w:eastAsia="sv-SE"/>
          </w:rPr>
          <w:t>7</w:t>
        </w:r>
      </w:ins>
      <w:ins w:id="725" w:author="Ivan Cheng (鄭宜樺)" w:date="2025-01-21T17:31:00Z">
        <w:r w:rsidRPr="000811BC">
          <w:rPr>
            <w:lang w:eastAsia="sv-SE"/>
          </w:rPr>
          <w:t>.</w:t>
        </w:r>
      </w:ins>
      <w:ins w:id="726" w:author="Ivan Cheng (鄭宜樺)" w:date="2025-03-31T16:17:00Z">
        <w:r w:rsidR="00E3409E">
          <w:rPr>
            <w:lang w:eastAsia="sv-SE"/>
          </w:rPr>
          <w:t>3</w:t>
        </w:r>
      </w:ins>
      <w:ins w:id="727" w:author="Ivan Cheng (鄭宜樺)" w:date="2025-01-21T17:31:00Z">
        <w:r w:rsidRPr="000811BC">
          <w:rPr>
            <w:lang w:eastAsia="sv-SE"/>
          </w:rPr>
          <w:t xml:space="preserve"> with the following exceptions:</w:t>
        </w:r>
      </w:ins>
    </w:p>
    <w:p w14:paraId="0FB21D19" w14:textId="5819FFEC" w:rsidR="00E3409E" w:rsidRPr="004D3819" w:rsidRDefault="00E3409E" w:rsidP="00E3409E">
      <w:pPr>
        <w:pStyle w:val="TH"/>
        <w:keepNext w:val="0"/>
        <w:keepLines w:val="0"/>
        <w:rPr>
          <w:ins w:id="728" w:author="Ivan Cheng (鄭宜樺)" w:date="2025-03-31T16:17:00Z"/>
        </w:rPr>
      </w:pPr>
      <w:ins w:id="729" w:author="Ivan Cheng (鄭宜樺)" w:date="2025-03-31T16:17:00Z">
        <w:r w:rsidRPr="004D3819">
          <w:t xml:space="preserve">Table </w:t>
        </w:r>
        <w:r>
          <w:t>19</w:t>
        </w:r>
        <w:r w:rsidRPr="004D3819">
          <w:t>.</w:t>
        </w:r>
        <w:r>
          <w:t>2</w:t>
        </w:r>
        <w:r w:rsidRPr="004D3819">
          <w:t>.</w:t>
        </w:r>
        <w:r>
          <w:t>3</w:t>
        </w:r>
        <w:r w:rsidRPr="004D3819">
          <w:t>.1.1.4.3-1: Common Exception messages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E3409E" w:rsidRPr="004D3819" w14:paraId="5477C392" w14:textId="77777777" w:rsidTr="00E3409E">
        <w:trPr>
          <w:cantSplit/>
          <w:jc w:val="center"/>
          <w:ins w:id="730" w:author="Ivan Cheng (鄭宜樺)" w:date="2025-03-31T16:17:00Z"/>
        </w:trPr>
        <w:tc>
          <w:tcPr>
            <w:tcW w:w="9631" w:type="dxa"/>
            <w:gridSpan w:val="2"/>
          </w:tcPr>
          <w:p w14:paraId="3F12EF6B" w14:textId="77777777" w:rsidR="00E3409E" w:rsidRPr="004D3819" w:rsidRDefault="00E3409E" w:rsidP="00E3409E">
            <w:pPr>
              <w:pStyle w:val="TAH"/>
              <w:keepNext w:val="0"/>
              <w:keepLines w:val="0"/>
              <w:rPr>
                <w:ins w:id="731" w:author="Ivan Cheng (鄭宜樺)" w:date="2025-03-31T16:17:00Z"/>
              </w:rPr>
            </w:pPr>
            <w:ins w:id="732" w:author="Ivan Cheng (鄭宜樺)" w:date="2025-03-31T16:17:00Z">
              <w:r w:rsidRPr="004D3819">
                <w:t>Default Message Contents</w:t>
              </w:r>
            </w:ins>
          </w:p>
        </w:tc>
      </w:tr>
      <w:tr w:rsidR="00E3409E" w:rsidRPr="004D3819" w14:paraId="31A1EDAB" w14:textId="77777777" w:rsidTr="00E3409E">
        <w:trPr>
          <w:cantSplit/>
          <w:jc w:val="center"/>
          <w:ins w:id="733" w:author="Ivan Cheng (鄭宜樺)" w:date="2025-03-31T16:17:00Z"/>
        </w:trPr>
        <w:tc>
          <w:tcPr>
            <w:tcW w:w="3827" w:type="dxa"/>
          </w:tcPr>
          <w:p w14:paraId="1196A0DE" w14:textId="77777777" w:rsidR="00E3409E" w:rsidRPr="004D3819" w:rsidRDefault="00E3409E" w:rsidP="00E3409E">
            <w:pPr>
              <w:pStyle w:val="TAL"/>
              <w:keepNext w:val="0"/>
              <w:keepLines w:val="0"/>
              <w:rPr>
                <w:ins w:id="734" w:author="Ivan Cheng (鄭宜樺)" w:date="2025-03-31T16:17:00Z"/>
              </w:rPr>
            </w:pPr>
            <w:ins w:id="735" w:author="Ivan Cheng (鄭宜樺)" w:date="2025-03-31T16:17:00Z">
              <w:r w:rsidRPr="004D3819">
                <w:t>Common contents of system information blocks exceptions</w:t>
              </w:r>
            </w:ins>
          </w:p>
        </w:tc>
        <w:tc>
          <w:tcPr>
            <w:tcW w:w="5801" w:type="dxa"/>
          </w:tcPr>
          <w:p w14:paraId="5AA61C8B" w14:textId="77777777" w:rsidR="00E3409E" w:rsidRPr="004D3819" w:rsidRDefault="00E3409E" w:rsidP="00E3409E">
            <w:pPr>
              <w:pStyle w:val="TAL"/>
              <w:keepNext w:val="0"/>
              <w:keepLines w:val="0"/>
              <w:rPr>
                <w:ins w:id="736" w:author="Ivan Cheng (鄭宜樺)" w:date="2025-03-31T16:17:00Z"/>
              </w:rPr>
            </w:pPr>
          </w:p>
        </w:tc>
      </w:tr>
      <w:tr w:rsidR="00E3409E" w:rsidRPr="004D3819" w14:paraId="10B48399" w14:textId="77777777" w:rsidTr="00E3409E">
        <w:trPr>
          <w:cantSplit/>
          <w:jc w:val="center"/>
          <w:ins w:id="737" w:author="Ivan Cheng (鄭宜樺)" w:date="2025-03-31T16:17:00Z"/>
        </w:trPr>
        <w:tc>
          <w:tcPr>
            <w:tcW w:w="3827" w:type="dxa"/>
          </w:tcPr>
          <w:p w14:paraId="2C27858D" w14:textId="77777777" w:rsidR="00E3409E" w:rsidRPr="004D3819" w:rsidRDefault="00E3409E" w:rsidP="00E3409E">
            <w:pPr>
              <w:pStyle w:val="TAL"/>
              <w:keepNext w:val="0"/>
              <w:keepLines w:val="0"/>
              <w:rPr>
                <w:ins w:id="738" w:author="Ivan Cheng (鄭宜樺)" w:date="2025-03-31T16:17:00Z"/>
              </w:rPr>
            </w:pPr>
            <w:ins w:id="739" w:author="Ivan Cheng (鄭宜樺)" w:date="2025-03-31T16:17:00Z">
              <w:r w:rsidRPr="004D3819">
                <w:t>Default RRC messages and information elements contents exceptions</w:t>
              </w:r>
            </w:ins>
          </w:p>
        </w:tc>
        <w:tc>
          <w:tcPr>
            <w:tcW w:w="5801" w:type="dxa"/>
          </w:tcPr>
          <w:p w14:paraId="033B3031" w14:textId="77777777" w:rsidR="00E3409E" w:rsidRPr="004D3819" w:rsidRDefault="00E3409E" w:rsidP="00E3409E">
            <w:pPr>
              <w:pStyle w:val="TAL"/>
              <w:keepNext w:val="0"/>
              <w:keepLines w:val="0"/>
              <w:rPr>
                <w:ins w:id="740" w:author="Ivan Cheng (鄭宜樺)" w:date="2025-03-31T16:17:00Z"/>
              </w:rPr>
            </w:pPr>
          </w:p>
        </w:tc>
      </w:tr>
      <w:tr w:rsidR="00E3409E" w:rsidRPr="004D3819" w14:paraId="33D7C2ED" w14:textId="77777777" w:rsidTr="00E3409E">
        <w:trPr>
          <w:cantSplit/>
          <w:jc w:val="center"/>
          <w:ins w:id="741" w:author="Ivan Cheng (鄭宜樺)" w:date="2025-03-31T16:17:00Z"/>
        </w:trPr>
        <w:tc>
          <w:tcPr>
            <w:tcW w:w="3827" w:type="dxa"/>
            <w:shd w:val="clear" w:color="auto" w:fill="auto"/>
          </w:tcPr>
          <w:p w14:paraId="7829361C" w14:textId="77777777" w:rsidR="00E3409E" w:rsidRPr="004D3819" w:rsidRDefault="00E3409E" w:rsidP="00E3409E">
            <w:pPr>
              <w:pStyle w:val="TAL"/>
              <w:keepNext w:val="0"/>
              <w:keepLines w:val="0"/>
              <w:rPr>
                <w:ins w:id="742" w:author="Ivan Cheng (鄭宜樺)" w:date="2025-03-31T16:17:00Z"/>
              </w:rPr>
            </w:pPr>
            <w:ins w:id="743" w:author="Ivan Cheng (鄭宜樺)" w:date="2025-03-31T16:17:00Z">
              <w:r w:rsidRPr="004D3819">
                <w:t xml:space="preserve">Specific message contents exceptions for Test Configuration </w:t>
              </w:r>
              <w:r w:rsidRPr="004D3819">
                <w:rPr>
                  <w:rFonts w:cs="v4.2.0"/>
                </w:rPr>
                <w:t>6.3.2.1.1-1</w:t>
              </w:r>
            </w:ins>
          </w:p>
        </w:tc>
        <w:tc>
          <w:tcPr>
            <w:tcW w:w="5801" w:type="dxa"/>
            <w:shd w:val="clear" w:color="auto" w:fill="auto"/>
          </w:tcPr>
          <w:p w14:paraId="600DC37C" w14:textId="77777777" w:rsidR="00E3409E" w:rsidRPr="004D3819" w:rsidRDefault="00E3409E" w:rsidP="00E3409E">
            <w:pPr>
              <w:pStyle w:val="TAL"/>
              <w:keepNext w:val="0"/>
              <w:keepLines w:val="0"/>
              <w:rPr>
                <w:ins w:id="744" w:author="Ivan Cheng (鄭宜樺)" w:date="2025-03-31T16:17:00Z"/>
                <w:rFonts w:cs="v4.2.0"/>
              </w:rPr>
            </w:pPr>
            <w:ins w:id="745" w:author="Ivan Cheng (鄭宜樺)" w:date="2025-03-31T16:17:00Z">
              <w:r w:rsidRPr="004D3819">
                <w:t>Table H.3.1-3 with Condition INTRA-FREQ MO, SSB.1 FR1</w:t>
              </w:r>
            </w:ins>
          </w:p>
          <w:p w14:paraId="0B115ADF" w14:textId="77777777" w:rsidR="00E3409E" w:rsidRPr="004D3819" w:rsidRDefault="00E3409E" w:rsidP="00E3409E">
            <w:pPr>
              <w:pStyle w:val="TAL"/>
              <w:keepNext w:val="0"/>
              <w:keepLines w:val="0"/>
              <w:rPr>
                <w:ins w:id="746" w:author="Ivan Cheng (鄭宜樺)" w:date="2025-03-31T16:17:00Z"/>
              </w:rPr>
            </w:pPr>
            <w:ins w:id="747" w:author="Ivan Cheng (鄭宜樺)" w:date="2025-03-31T16:17:00Z">
              <w:r w:rsidRPr="004D3819">
                <w:rPr>
                  <w:rFonts w:cs="v4.2.0"/>
                </w:rPr>
                <w:t>Table 7.3.1-3 in TS 38.508-1 [14] with condition SMTC.2</w:t>
              </w:r>
            </w:ins>
          </w:p>
        </w:tc>
      </w:tr>
      <w:tr w:rsidR="00E3409E" w:rsidRPr="004D3819" w14:paraId="1ECF89F6" w14:textId="77777777" w:rsidTr="00E3409E">
        <w:trPr>
          <w:cantSplit/>
          <w:jc w:val="center"/>
          <w:ins w:id="748" w:author="Ivan Cheng (鄭宜樺)" w:date="2025-03-31T16:17:00Z"/>
        </w:trPr>
        <w:tc>
          <w:tcPr>
            <w:tcW w:w="3827" w:type="dxa"/>
            <w:shd w:val="clear" w:color="auto" w:fill="auto"/>
          </w:tcPr>
          <w:p w14:paraId="775DD47D" w14:textId="77777777" w:rsidR="00E3409E" w:rsidRPr="004D3819" w:rsidRDefault="00E3409E" w:rsidP="00E3409E">
            <w:pPr>
              <w:pStyle w:val="TAL"/>
              <w:keepNext w:val="0"/>
              <w:keepLines w:val="0"/>
              <w:rPr>
                <w:ins w:id="749" w:author="Ivan Cheng (鄭宜樺)" w:date="2025-03-31T16:17:00Z"/>
              </w:rPr>
            </w:pPr>
            <w:ins w:id="750" w:author="Ivan Cheng (鄭宜樺)" w:date="2025-03-31T16:17:00Z">
              <w:r w:rsidRPr="004D3819">
                <w:t xml:space="preserve">Specific message contents exceptions for Test Configuration </w:t>
              </w:r>
              <w:r w:rsidRPr="004D3819">
                <w:rPr>
                  <w:rFonts w:cs="v4.2.0"/>
                </w:rPr>
                <w:t>6.3.2.1.1-2</w:t>
              </w:r>
            </w:ins>
          </w:p>
        </w:tc>
        <w:tc>
          <w:tcPr>
            <w:tcW w:w="5801" w:type="dxa"/>
            <w:shd w:val="clear" w:color="auto" w:fill="auto"/>
          </w:tcPr>
          <w:p w14:paraId="65ADA9CE" w14:textId="77777777" w:rsidR="00E3409E" w:rsidRPr="004D3819" w:rsidRDefault="00E3409E" w:rsidP="00E3409E">
            <w:pPr>
              <w:pStyle w:val="TAL"/>
              <w:keepNext w:val="0"/>
              <w:keepLines w:val="0"/>
              <w:rPr>
                <w:ins w:id="751" w:author="Ivan Cheng (鄭宜樺)" w:date="2025-03-31T16:17:00Z"/>
                <w:rFonts w:cs="v4.2.0"/>
              </w:rPr>
            </w:pPr>
            <w:ins w:id="752" w:author="Ivan Cheng (鄭宜樺)" w:date="2025-03-31T16:17:00Z">
              <w:r w:rsidRPr="004D3819">
                <w:t xml:space="preserve">Table H.3.1-3 with Condition INTRA-FREQ MO, SSB.1 FR1 and </w:t>
              </w:r>
              <w:r w:rsidRPr="004D3819">
                <w:rPr>
                  <w:rFonts w:cs="v4.2.0"/>
                </w:rPr>
                <w:t>synchronous cells</w:t>
              </w:r>
            </w:ins>
          </w:p>
          <w:p w14:paraId="52584157" w14:textId="77777777" w:rsidR="00E3409E" w:rsidRPr="004D3819" w:rsidRDefault="00E3409E" w:rsidP="00E3409E">
            <w:pPr>
              <w:pStyle w:val="TAL"/>
              <w:keepNext w:val="0"/>
              <w:keepLines w:val="0"/>
              <w:rPr>
                <w:ins w:id="753" w:author="Ivan Cheng (鄭宜樺)" w:date="2025-03-31T16:17:00Z"/>
              </w:rPr>
            </w:pPr>
            <w:ins w:id="754" w:author="Ivan Cheng (鄭宜樺)" w:date="2025-03-31T16:17:00Z">
              <w:r w:rsidRPr="004D3819">
                <w:rPr>
                  <w:rFonts w:cs="v4.2.0"/>
                </w:rPr>
                <w:t>Table 7.3.1-3 in TS 38.508-1 [14] with condition SMTC.1</w:t>
              </w:r>
            </w:ins>
          </w:p>
        </w:tc>
      </w:tr>
      <w:tr w:rsidR="00E3409E" w:rsidRPr="004D3819" w14:paraId="0574E1B6" w14:textId="77777777" w:rsidTr="00E3409E">
        <w:trPr>
          <w:cantSplit/>
          <w:jc w:val="center"/>
          <w:ins w:id="755" w:author="Ivan Cheng (鄭宜樺)" w:date="2025-03-31T16:17:00Z"/>
        </w:trPr>
        <w:tc>
          <w:tcPr>
            <w:tcW w:w="3827" w:type="dxa"/>
            <w:shd w:val="clear" w:color="auto" w:fill="auto"/>
          </w:tcPr>
          <w:p w14:paraId="1AEC76AA" w14:textId="77777777" w:rsidR="00E3409E" w:rsidRPr="004D3819" w:rsidRDefault="00E3409E" w:rsidP="00E3409E">
            <w:pPr>
              <w:pStyle w:val="TAL"/>
              <w:keepNext w:val="0"/>
              <w:keepLines w:val="0"/>
              <w:rPr>
                <w:ins w:id="756" w:author="Ivan Cheng (鄭宜樺)" w:date="2025-03-31T16:17:00Z"/>
              </w:rPr>
            </w:pPr>
            <w:ins w:id="757" w:author="Ivan Cheng (鄭宜樺)" w:date="2025-03-31T16:17:00Z">
              <w:r w:rsidRPr="004D3819">
                <w:t xml:space="preserve">Specific message contents exceptions for Test Configuration </w:t>
              </w:r>
              <w:r w:rsidRPr="004D3819">
                <w:rPr>
                  <w:rFonts w:cs="v4.2.0"/>
                </w:rPr>
                <w:t>6.3.2.1.1-3</w:t>
              </w:r>
            </w:ins>
          </w:p>
        </w:tc>
        <w:tc>
          <w:tcPr>
            <w:tcW w:w="5801" w:type="dxa"/>
            <w:shd w:val="clear" w:color="auto" w:fill="auto"/>
          </w:tcPr>
          <w:p w14:paraId="7C91187E" w14:textId="77777777" w:rsidR="00E3409E" w:rsidRPr="004D3819" w:rsidRDefault="00E3409E" w:rsidP="00E3409E">
            <w:pPr>
              <w:pStyle w:val="TAL"/>
              <w:keepNext w:val="0"/>
              <w:keepLines w:val="0"/>
              <w:rPr>
                <w:ins w:id="758" w:author="Ivan Cheng (鄭宜樺)" w:date="2025-03-31T16:17:00Z"/>
                <w:rFonts w:cs="v4.2.0"/>
              </w:rPr>
            </w:pPr>
            <w:ins w:id="759" w:author="Ivan Cheng (鄭宜樺)" w:date="2025-03-31T16:17:00Z">
              <w:r w:rsidRPr="004D3819">
                <w:t xml:space="preserve">Table H.3.1-3 with Condition INTRA-FREQ MO, SSB.2 FR1 and </w:t>
              </w:r>
              <w:r w:rsidRPr="004D3819">
                <w:rPr>
                  <w:rFonts w:cs="v4.2.0"/>
                </w:rPr>
                <w:t>synchronous cells</w:t>
              </w:r>
            </w:ins>
          </w:p>
          <w:p w14:paraId="65659793" w14:textId="77777777" w:rsidR="00E3409E" w:rsidRPr="004D3819" w:rsidRDefault="00E3409E" w:rsidP="00E3409E">
            <w:pPr>
              <w:pStyle w:val="TAL"/>
              <w:keepNext w:val="0"/>
              <w:keepLines w:val="0"/>
              <w:rPr>
                <w:ins w:id="760" w:author="Ivan Cheng (鄭宜樺)" w:date="2025-03-31T16:17:00Z"/>
              </w:rPr>
            </w:pPr>
            <w:ins w:id="761" w:author="Ivan Cheng (鄭宜樺)" w:date="2025-03-31T16:17:00Z">
              <w:r w:rsidRPr="004D3819">
                <w:rPr>
                  <w:rFonts w:cs="v4.2.0"/>
                </w:rPr>
                <w:t>Table 7.3.1-3 in TS 38.508-1 [14] with condition SMTC.1</w:t>
              </w:r>
            </w:ins>
          </w:p>
        </w:tc>
      </w:tr>
    </w:tbl>
    <w:p w14:paraId="7003A788" w14:textId="77777777" w:rsidR="00E3409E" w:rsidRPr="004D3819" w:rsidRDefault="00E3409E" w:rsidP="00E3409E">
      <w:pPr>
        <w:rPr>
          <w:ins w:id="762" w:author="Ivan Cheng (鄭宜樺)" w:date="2025-03-31T16:17:00Z"/>
          <w:lang w:eastAsia="x-none"/>
        </w:rPr>
      </w:pPr>
    </w:p>
    <w:p w14:paraId="573EF0E2" w14:textId="77777777" w:rsidR="00E3409E" w:rsidRPr="004D3819" w:rsidRDefault="00E3409E" w:rsidP="00E3409E">
      <w:pPr>
        <w:pStyle w:val="TH"/>
        <w:keepNext w:val="0"/>
        <w:keepLines w:val="0"/>
        <w:rPr>
          <w:ins w:id="763" w:author="Ivan Cheng (鄭宜樺)" w:date="2025-03-31T16:17:00Z"/>
          <w:i/>
        </w:rPr>
      </w:pPr>
      <w:ins w:id="764" w:author="Ivan Cheng (鄭宜樺)" w:date="2025-03-31T16:17:00Z">
        <w:r w:rsidRPr="004D3819">
          <w:t xml:space="preserve">Table 6.3.2.1.1.4.3-2: </w:t>
        </w:r>
        <w:r w:rsidRPr="004D3819">
          <w:rPr>
            <w:i/>
          </w:rPr>
          <w:t>RLF-</w:t>
        </w:r>
        <w:proofErr w:type="spellStart"/>
        <w:r w:rsidRPr="004D3819">
          <w:rPr>
            <w:i/>
          </w:rPr>
          <w:t>TimersAndConstants</w:t>
        </w:r>
        <w:proofErr w:type="spellEnd"/>
        <w:r w:rsidRPr="004D3819">
          <w:rPr>
            <w:i/>
          </w:rPr>
          <w:t xml:space="preserve"> </w:t>
        </w:r>
        <w:r w:rsidRPr="004D3819">
          <w:t>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4D3819" w14:paraId="754673AE" w14:textId="77777777" w:rsidTr="00E3409E">
        <w:trPr>
          <w:jc w:val="center"/>
          <w:ins w:id="765" w:author="Ivan Cheng (鄭宜樺)" w:date="2025-03-31T16:17:00Z"/>
        </w:trPr>
        <w:tc>
          <w:tcPr>
            <w:tcW w:w="9747" w:type="dxa"/>
            <w:gridSpan w:val="4"/>
          </w:tcPr>
          <w:p w14:paraId="24ABFE45" w14:textId="77777777" w:rsidR="00E3409E" w:rsidRPr="004D3819" w:rsidRDefault="00E3409E" w:rsidP="00E3409E">
            <w:pPr>
              <w:pStyle w:val="TAH"/>
              <w:keepNext w:val="0"/>
              <w:keepLines w:val="0"/>
              <w:jc w:val="left"/>
              <w:rPr>
                <w:ins w:id="766" w:author="Ivan Cheng (鄭宜樺)" w:date="2025-03-31T16:17:00Z"/>
                <w:b w:val="0"/>
              </w:rPr>
            </w:pPr>
            <w:ins w:id="767" w:author="Ivan Cheng (鄭宜樺)" w:date="2025-03-31T16:17:00Z">
              <w:r w:rsidRPr="004D3819">
                <w:rPr>
                  <w:b w:val="0"/>
                </w:rPr>
                <w:t>Derivation Path: TS 38.508-1 [14], Table 4.6.3-150</w:t>
              </w:r>
            </w:ins>
          </w:p>
        </w:tc>
      </w:tr>
      <w:tr w:rsidR="00E3409E" w:rsidRPr="004D3819" w14:paraId="42B97D03" w14:textId="77777777" w:rsidTr="00E3409E">
        <w:trPr>
          <w:jc w:val="center"/>
          <w:ins w:id="768" w:author="Ivan Cheng (鄭宜樺)" w:date="2025-03-31T16:17:00Z"/>
        </w:trPr>
        <w:tc>
          <w:tcPr>
            <w:tcW w:w="4535" w:type="dxa"/>
          </w:tcPr>
          <w:p w14:paraId="2AD0D984" w14:textId="77777777" w:rsidR="00E3409E" w:rsidRPr="004D3819" w:rsidRDefault="00E3409E" w:rsidP="00E3409E">
            <w:pPr>
              <w:pStyle w:val="TAH"/>
              <w:keepNext w:val="0"/>
              <w:keepLines w:val="0"/>
              <w:rPr>
                <w:ins w:id="769" w:author="Ivan Cheng (鄭宜樺)" w:date="2025-03-31T16:17:00Z"/>
              </w:rPr>
            </w:pPr>
            <w:ins w:id="770" w:author="Ivan Cheng (鄭宜樺)" w:date="2025-03-31T16:17:00Z">
              <w:r w:rsidRPr="004D3819">
                <w:t>Information Element</w:t>
              </w:r>
            </w:ins>
          </w:p>
        </w:tc>
        <w:tc>
          <w:tcPr>
            <w:tcW w:w="2267" w:type="dxa"/>
          </w:tcPr>
          <w:p w14:paraId="293567CF" w14:textId="77777777" w:rsidR="00E3409E" w:rsidRPr="004D3819" w:rsidRDefault="00E3409E" w:rsidP="00E3409E">
            <w:pPr>
              <w:pStyle w:val="TAH"/>
              <w:keepNext w:val="0"/>
              <w:keepLines w:val="0"/>
              <w:rPr>
                <w:ins w:id="771" w:author="Ivan Cheng (鄭宜樺)" w:date="2025-03-31T16:17:00Z"/>
              </w:rPr>
            </w:pPr>
            <w:ins w:id="772" w:author="Ivan Cheng (鄭宜樺)" w:date="2025-03-31T16:17:00Z">
              <w:r w:rsidRPr="004D3819">
                <w:t>Value/remark</w:t>
              </w:r>
            </w:ins>
          </w:p>
        </w:tc>
        <w:tc>
          <w:tcPr>
            <w:tcW w:w="1700" w:type="dxa"/>
          </w:tcPr>
          <w:p w14:paraId="00DC354A" w14:textId="77777777" w:rsidR="00E3409E" w:rsidRPr="004D3819" w:rsidRDefault="00E3409E" w:rsidP="00E3409E">
            <w:pPr>
              <w:pStyle w:val="TAH"/>
              <w:keepNext w:val="0"/>
              <w:keepLines w:val="0"/>
              <w:rPr>
                <w:ins w:id="773" w:author="Ivan Cheng (鄭宜樺)" w:date="2025-03-31T16:17:00Z"/>
              </w:rPr>
            </w:pPr>
            <w:ins w:id="774" w:author="Ivan Cheng (鄭宜樺)" w:date="2025-03-31T16:17:00Z">
              <w:r w:rsidRPr="004D3819">
                <w:t>Comment</w:t>
              </w:r>
            </w:ins>
          </w:p>
        </w:tc>
        <w:tc>
          <w:tcPr>
            <w:tcW w:w="1245" w:type="dxa"/>
          </w:tcPr>
          <w:p w14:paraId="1AF4F721" w14:textId="77777777" w:rsidR="00E3409E" w:rsidRPr="004D3819" w:rsidRDefault="00E3409E" w:rsidP="00E3409E">
            <w:pPr>
              <w:pStyle w:val="TAH"/>
              <w:keepNext w:val="0"/>
              <w:keepLines w:val="0"/>
              <w:rPr>
                <w:ins w:id="775" w:author="Ivan Cheng (鄭宜樺)" w:date="2025-03-31T16:17:00Z"/>
              </w:rPr>
            </w:pPr>
            <w:ins w:id="776" w:author="Ivan Cheng (鄭宜樺)" w:date="2025-03-31T16:17:00Z">
              <w:r w:rsidRPr="004D3819">
                <w:t>Condition</w:t>
              </w:r>
            </w:ins>
          </w:p>
        </w:tc>
      </w:tr>
      <w:tr w:rsidR="00E3409E" w:rsidRPr="004D3819" w14:paraId="08FC9CC7" w14:textId="77777777" w:rsidTr="00E3409E">
        <w:trPr>
          <w:jc w:val="center"/>
          <w:ins w:id="777" w:author="Ivan Cheng (鄭宜樺)" w:date="2025-03-31T16:17:00Z"/>
        </w:trPr>
        <w:tc>
          <w:tcPr>
            <w:tcW w:w="4535" w:type="dxa"/>
          </w:tcPr>
          <w:p w14:paraId="60FDC121" w14:textId="77777777" w:rsidR="00E3409E" w:rsidRPr="004D3819" w:rsidRDefault="00E3409E" w:rsidP="00E3409E">
            <w:pPr>
              <w:pStyle w:val="TAL"/>
              <w:keepNext w:val="0"/>
              <w:keepLines w:val="0"/>
              <w:rPr>
                <w:ins w:id="778" w:author="Ivan Cheng (鄭宜樺)" w:date="2025-03-31T16:17:00Z"/>
              </w:rPr>
            </w:pPr>
            <w:ins w:id="779" w:author="Ivan Cheng (鄭宜樺)" w:date="2025-03-31T16:17:00Z">
              <w:r w:rsidRPr="004D3819">
                <w:t>RLF-</w:t>
              </w:r>
              <w:proofErr w:type="spellStart"/>
              <w:proofErr w:type="gramStart"/>
              <w:r w:rsidRPr="004D3819">
                <w:t>TimersAndConstants</w:t>
              </w:r>
              <w:proofErr w:type="spellEnd"/>
              <w:r w:rsidRPr="004D3819">
                <w:t xml:space="preserve"> ::=</w:t>
              </w:r>
              <w:proofErr w:type="gramEnd"/>
              <w:r w:rsidRPr="004D3819">
                <w:t xml:space="preserve"> SEQUENCE {</w:t>
              </w:r>
            </w:ins>
          </w:p>
        </w:tc>
        <w:tc>
          <w:tcPr>
            <w:tcW w:w="2267" w:type="dxa"/>
          </w:tcPr>
          <w:p w14:paraId="01E6F9D7" w14:textId="77777777" w:rsidR="00E3409E" w:rsidRPr="004D3819" w:rsidRDefault="00E3409E" w:rsidP="00E3409E">
            <w:pPr>
              <w:pStyle w:val="TAL"/>
              <w:keepNext w:val="0"/>
              <w:keepLines w:val="0"/>
              <w:rPr>
                <w:ins w:id="780" w:author="Ivan Cheng (鄭宜樺)" w:date="2025-03-31T16:17:00Z"/>
              </w:rPr>
            </w:pPr>
          </w:p>
        </w:tc>
        <w:tc>
          <w:tcPr>
            <w:tcW w:w="1700" w:type="dxa"/>
          </w:tcPr>
          <w:p w14:paraId="150B6155" w14:textId="77777777" w:rsidR="00E3409E" w:rsidRPr="004D3819" w:rsidRDefault="00E3409E" w:rsidP="00E3409E">
            <w:pPr>
              <w:pStyle w:val="TAL"/>
              <w:keepNext w:val="0"/>
              <w:keepLines w:val="0"/>
              <w:rPr>
                <w:ins w:id="781" w:author="Ivan Cheng (鄭宜樺)" w:date="2025-03-31T16:17:00Z"/>
              </w:rPr>
            </w:pPr>
          </w:p>
        </w:tc>
        <w:tc>
          <w:tcPr>
            <w:tcW w:w="1245" w:type="dxa"/>
          </w:tcPr>
          <w:p w14:paraId="70A1C482" w14:textId="77777777" w:rsidR="00E3409E" w:rsidRPr="004D3819" w:rsidRDefault="00E3409E" w:rsidP="00E3409E">
            <w:pPr>
              <w:pStyle w:val="TAL"/>
              <w:keepNext w:val="0"/>
              <w:keepLines w:val="0"/>
              <w:rPr>
                <w:ins w:id="782" w:author="Ivan Cheng (鄭宜樺)" w:date="2025-03-31T16:17:00Z"/>
              </w:rPr>
            </w:pPr>
          </w:p>
        </w:tc>
      </w:tr>
      <w:tr w:rsidR="00E3409E" w:rsidRPr="004D3819" w14:paraId="0CADC0E1" w14:textId="77777777" w:rsidTr="00E3409E">
        <w:trPr>
          <w:jc w:val="center"/>
          <w:ins w:id="783" w:author="Ivan Cheng (鄭宜樺)" w:date="2025-03-31T16:17:00Z"/>
        </w:trPr>
        <w:tc>
          <w:tcPr>
            <w:tcW w:w="4535" w:type="dxa"/>
          </w:tcPr>
          <w:p w14:paraId="5E1720FC" w14:textId="77777777" w:rsidR="00E3409E" w:rsidRPr="004D3819" w:rsidRDefault="00E3409E" w:rsidP="00E3409E">
            <w:pPr>
              <w:pStyle w:val="TAL"/>
              <w:keepNext w:val="0"/>
              <w:keepLines w:val="0"/>
              <w:rPr>
                <w:ins w:id="784" w:author="Ivan Cheng (鄭宜樺)" w:date="2025-03-31T16:17:00Z"/>
              </w:rPr>
            </w:pPr>
            <w:ins w:id="785" w:author="Ivan Cheng (鄭宜樺)" w:date="2025-03-31T16:17:00Z">
              <w:r w:rsidRPr="004D3819">
                <w:t xml:space="preserve">  t310</w:t>
              </w:r>
            </w:ins>
          </w:p>
        </w:tc>
        <w:tc>
          <w:tcPr>
            <w:tcW w:w="2267" w:type="dxa"/>
          </w:tcPr>
          <w:p w14:paraId="38594135" w14:textId="77777777" w:rsidR="00E3409E" w:rsidRPr="004D3819" w:rsidRDefault="00E3409E" w:rsidP="00E3409E">
            <w:pPr>
              <w:pStyle w:val="TAL"/>
              <w:keepNext w:val="0"/>
              <w:keepLines w:val="0"/>
              <w:rPr>
                <w:ins w:id="786" w:author="Ivan Cheng (鄭宜樺)" w:date="2025-03-31T16:17:00Z"/>
              </w:rPr>
            </w:pPr>
            <w:ins w:id="787" w:author="Ivan Cheng (鄭宜樺)" w:date="2025-03-31T16:17:00Z">
              <w:r w:rsidRPr="004D3819">
                <w:t>ms0</w:t>
              </w:r>
            </w:ins>
          </w:p>
        </w:tc>
        <w:tc>
          <w:tcPr>
            <w:tcW w:w="1700" w:type="dxa"/>
          </w:tcPr>
          <w:p w14:paraId="53276A0A" w14:textId="77777777" w:rsidR="00E3409E" w:rsidRPr="004D3819" w:rsidRDefault="00E3409E" w:rsidP="00E3409E">
            <w:pPr>
              <w:pStyle w:val="TAL"/>
              <w:keepNext w:val="0"/>
              <w:keepLines w:val="0"/>
              <w:rPr>
                <w:ins w:id="788" w:author="Ivan Cheng (鄭宜樺)" w:date="2025-03-31T16:17:00Z"/>
              </w:rPr>
            </w:pPr>
          </w:p>
        </w:tc>
        <w:tc>
          <w:tcPr>
            <w:tcW w:w="1245" w:type="dxa"/>
          </w:tcPr>
          <w:p w14:paraId="2A1BEF08" w14:textId="77777777" w:rsidR="00E3409E" w:rsidRPr="004D3819" w:rsidRDefault="00E3409E" w:rsidP="00E3409E">
            <w:pPr>
              <w:pStyle w:val="TAL"/>
              <w:keepNext w:val="0"/>
              <w:keepLines w:val="0"/>
              <w:rPr>
                <w:ins w:id="789" w:author="Ivan Cheng (鄭宜樺)" w:date="2025-03-31T16:17:00Z"/>
              </w:rPr>
            </w:pPr>
          </w:p>
        </w:tc>
      </w:tr>
      <w:tr w:rsidR="00E3409E" w:rsidRPr="004D3819" w14:paraId="5A9A7B96" w14:textId="77777777" w:rsidTr="00E3409E">
        <w:trPr>
          <w:jc w:val="center"/>
          <w:ins w:id="790" w:author="Ivan Cheng (鄭宜樺)" w:date="2025-03-31T16:17:00Z"/>
        </w:trPr>
        <w:tc>
          <w:tcPr>
            <w:tcW w:w="4535" w:type="dxa"/>
          </w:tcPr>
          <w:p w14:paraId="00CD2958" w14:textId="77777777" w:rsidR="00E3409E" w:rsidRPr="004D3819" w:rsidRDefault="00E3409E" w:rsidP="00E3409E">
            <w:pPr>
              <w:pStyle w:val="TAL"/>
              <w:keepNext w:val="0"/>
              <w:keepLines w:val="0"/>
              <w:rPr>
                <w:ins w:id="791" w:author="Ivan Cheng (鄭宜樺)" w:date="2025-03-31T16:17:00Z"/>
                <w:rFonts w:cs="Arial"/>
                <w:snapToGrid w:val="0"/>
                <w:kern w:val="2"/>
                <w:szCs w:val="18"/>
              </w:rPr>
            </w:pPr>
            <w:ins w:id="792" w:author="Ivan Cheng (鄭宜樺)" w:date="2025-03-31T16:17:00Z">
              <w:r w:rsidRPr="004D3819">
                <w:rPr>
                  <w:rFonts w:cs="Arial"/>
                  <w:snapToGrid w:val="0"/>
                  <w:kern w:val="2"/>
                  <w:szCs w:val="18"/>
                </w:rPr>
                <w:t xml:space="preserve">  t311</w:t>
              </w:r>
            </w:ins>
          </w:p>
        </w:tc>
        <w:tc>
          <w:tcPr>
            <w:tcW w:w="2267" w:type="dxa"/>
          </w:tcPr>
          <w:p w14:paraId="59B7D1E2" w14:textId="77777777" w:rsidR="00E3409E" w:rsidRPr="004D3819" w:rsidRDefault="00E3409E" w:rsidP="00E3409E">
            <w:pPr>
              <w:pStyle w:val="TAL"/>
              <w:keepNext w:val="0"/>
              <w:keepLines w:val="0"/>
              <w:rPr>
                <w:ins w:id="793" w:author="Ivan Cheng (鄭宜樺)" w:date="2025-03-31T16:17:00Z"/>
                <w:rFonts w:cs="Arial"/>
                <w:snapToGrid w:val="0"/>
                <w:kern w:val="2"/>
                <w:szCs w:val="18"/>
              </w:rPr>
            </w:pPr>
            <w:ins w:id="794" w:author="Ivan Cheng (鄭宜樺)" w:date="2025-03-31T16:17:00Z">
              <w:r w:rsidRPr="004D3819">
                <w:rPr>
                  <w:rFonts w:cs="Arial"/>
                  <w:snapToGrid w:val="0"/>
                  <w:kern w:val="2"/>
                  <w:szCs w:val="18"/>
                </w:rPr>
                <w:t>ms3000</w:t>
              </w:r>
            </w:ins>
          </w:p>
        </w:tc>
        <w:tc>
          <w:tcPr>
            <w:tcW w:w="1700" w:type="dxa"/>
          </w:tcPr>
          <w:p w14:paraId="7BFBBECA" w14:textId="77777777" w:rsidR="00E3409E" w:rsidRPr="004D3819" w:rsidRDefault="00E3409E" w:rsidP="00E3409E">
            <w:pPr>
              <w:pStyle w:val="TAL"/>
              <w:keepNext w:val="0"/>
              <w:keepLines w:val="0"/>
              <w:rPr>
                <w:ins w:id="795" w:author="Ivan Cheng (鄭宜樺)" w:date="2025-03-31T16:17:00Z"/>
              </w:rPr>
            </w:pPr>
          </w:p>
        </w:tc>
        <w:tc>
          <w:tcPr>
            <w:tcW w:w="1245" w:type="dxa"/>
          </w:tcPr>
          <w:p w14:paraId="03D34213" w14:textId="77777777" w:rsidR="00E3409E" w:rsidRPr="004D3819" w:rsidRDefault="00E3409E" w:rsidP="00E3409E">
            <w:pPr>
              <w:pStyle w:val="TAL"/>
              <w:keepNext w:val="0"/>
              <w:keepLines w:val="0"/>
              <w:rPr>
                <w:ins w:id="796" w:author="Ivan Cheng (鄭宜樺)" w:date="2025-03-31T16:17:00Z"/>
              </w:rPr>
            </w:pPr>
          </w:p>
        </w:tc>
      </w:tr>
      <w:tr w:rsidR="00E3409E" w:rsidRPr="004D3819" w14:paraId="64C8602B" w14:textId="77777777" w:rsidTr="00E3409E">
        <w:trPr>
          <w:jc w:val="center"/>
          <w:ins w:id="797" w:author="Ivan Cheng (鄭宜樺)" w:date="2025-03-31T16:17:00Z"/>
        </w:trPr>
        <w:tc>
          <w:tcPr>
            <w:tcW w:w="4535" w:type="dxa"/>
            <w:tcBorders>
              <w:bottom w:val="single" w:sz="4" w:space="0" w:color="auto"/>
            </w:tcBorders>
          </w:tcPr>
          <w:p w14:paraId="73841B88" w14:textId="77777777" w:rsidR="00E3409E" w:rsidRPr="004D3819" w:rsidRDefault="00E3409E" w:rsidP="00E3409E">
            <w:pPr>
              <w:pStyle w:val="TAL"/>
              <w:keepNext w:val="0"/>
              <w:keepLines w:val="0"/>
              <w:rPr>
                <w:ins w:id="798" w:author="Ivan Cheng (鄭宜樺)" w:date="2025-03-31T16:17:00Z"/>
              </w:rPr>
            </w:pPr>
            <w:ins w:id="799" w:author="Ivan Cheng (鄭宜樺)" w:date="2025-03-31T16:17:00Z">
              <w:r w:rsidRPr="004D3819">
                <w:t>}</w:t>
              </w:r>
            </w:ins>
          </w:p>
        </w:tc>
        <w:tc>
          <w:tcPr>
            <w:tcW w:w="2267" w:type="dxa"/>
          </w:tcPr>
          <w:p w14:paraId="2E211BC8" w14:textId="77777777" w:rsidR="00E3409E" w:rsidRPr="004D3819" w:rsidRDefault="00E3409E" w:rsidP="00E3409E">
            <w:pPr>
              <w:pStyle w:val="TAL"/>
              <w:keepNext w:val="0"/>
              <w:keepLines w:val="0"/>
              <w:rPr>
                <w:ins w:id="800" w:author="Ivan Cheng (鄭宜樺)" w:date="2025-03-31T16:17:00Z"/>
              </w:rPr>
            </w:pPr>
          </w:p>
        </w:tc>
        <w:tc>
          <w:tcPr>
            <w:tcW w:w="1700" w:type="dxa"/>
          </w:tcPr>
          <w:p w14:paraId="4733865F" w14:textId="77777777" w:rsidR="00E3409E" w:rsidRPr="004D3819" w:rsidRDefault="00E3409E" w:rsidP="00E3409E">
            <w:pPr>
              <w:pStyle w:val="TAL"/>
              <w:keepNext w:val="0"/>
              <w:keepLines w:val="0"/>
              <w:rPr>
                <w:ins w:id="801" w:author="Ivan Cheng (鄭宜樺)" w:date="2025-03-31T16:17:00Z"/>
              </w:rPr>
            </w:pPr>
          </w:p>
        </w:tc>
        <w:tc>
          <w:tcPr>
            <w:tcW w:w="1245" w:type="dxa"/>
          </w:tcPr>
          <w:p w14:paraId="1EB6C5A0" w14:textId="77777777" w:rsidR="00E3409E" w:rsidRPr="004D3819" w:rsidRDefault="00E3409E" w:rsidP="00E3409E">
            <w:pPr>
              <w:pStyle w:val="TAL"/>
              <w:keepNext w:val="0"/>
              <w:keepLines w:val="0"/>
              <w:rPr>
                <w:ins w:id="802" w:author="Ivan Cheng (鄭宜樺)" w:date="2025-03-31T16:17:00Z"/>
              </w:rPr>
            </w:pPr>
          </w:p>
        </w:tc>
      </w:tr>
    </w:tbl>
    <w:p w14:paraId="761E31AD" w14:textId="77777777" w:rsidR="00E3409E" w:rsidRPr="004D3819" w:rsidRDefault="00E3409E" w:rsidP="00E3409E">
      <w:pPr>
        <w:rPr>
          <w:ins w:id="803" w:author="Ivan Cheng (鄭宜樺)" w:date="2025-03-31T16:17:00Z"/>
        </w:rPr>
      </w:pPr>
    </w:p>
    <w:p w14:paraId="7F64B4CD" w14:textId="77777777" w:rsidR="00E3409E" w:rsidRPr="004D3819" w:rsidRDefault="00E3409E" w:rsidP="00E3409E">
      <w:pPr>
        <w:pStyle w:val="TH"/>
        <w:keepNext w:val="0"/>
        <w:keepLines w:val="0"/>
        <w:rPr>
          <w:ins w:id="804" w:author="Ivan Cheng (鄭宜樺)" w:date="2025-03-31T16:17:00Z"/>
          <w:i/>
        </w:rPr>
      </w:pPr>
      <w:ins w:id="805" w:author="Ivan Cheng (鄭宜樺)" w:date="2025-03-31T16:17:00Z">
        <w:r w:rsidRPr="004D3819">
          <w:t xml:space="preserve">Table 6.3.2.1.1.4.3-3: </w:t>
        </w:r>
        <w:proofErr w:type="spellStart"/>
        <w:r w:rsidRPr="004D3819">
          <w:rPr>
            <w:i/>
          </w:rPr>
          <w:t>MeasConfig</w:t>
        </w:r>
        <w:proofErr w:type="spellEnd"/>
        <w:r w:rsidRPr="004D3819">
          <w:rPr>
            <w:i/>
          </w:rPr>
          <w:t xml:space="preserve"> </w:t>
        </w:r>
        <w:r w:rsidRPr="004D3819">
          <w:t>for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4D3819" w14:paraId="22BB25AF" w14:textId="77777777" w:rsidTr="00E3409E">
        <w:trPr>
          <w:jc w:val="center"/>
          <w:ins w:id="806" w:author="Ivan Cheng (鄭宜樺)" w:date="2025-03-31T16:17:00Z"/>
        </w:trPr>
        <w:tc>
          <w:tcPr>
            <w:tcW w:w="9747" w:type="dxa"/>
            <w:gridSpan w:val="4"/>
          </w:tcPr>
          <w:p w14:paraId="55791F85" w14:textId="77777777" w:rsidR="00E3409E" w:rsidRPr="004D3819" w:rsidRDefault="00E3409E" w:rsidP="00E3409E">
            <w:pPr>
              <w:pStyle w:val="TAH"/>
              <w:keepNext w:val="0"/>
              <w:keepLines w:val="0"/>
              <w:jc w:val="left"/>
              <w:rPr>
                <w:ins w:id="807" w:author="Ivan Cheng (鄭宜樺)" w:date="2025-03-31T16:17:00Z"/>
                <w:b w:val="0"/>
              </w:rPr>
            </w:pPr>
            <w:ins w:id="808" w:author="Ivan Cheng (鄭宜樺)" w:date="2025-03-31T16:17:00Z">
              <w:r w:rsidRPr="004D3819">
                <w:rPr>
                  <w:b w:val="0"/>
                </w:rPr>
                <w:t>Derivation Path: TS 38.508-1 [14], Table 4.6.3-69</w:t>
              </w:r>
            </w:ins>
          </w:p>
        </w:tc>
      </w:tr>
      <w:tr w:rsidR="00E3409E" w:rsidRPr="004D3819" w14:paraId="3D06FA21" w14:textId="77777777" w:rsidTr="00E3409E">
        <w:trPr>
          <w:jc w:val="center"/>
          <w:ins w:id="809" w:author="Ivan Cheng (鄭宜樺)" w:date="2025-03-31T16:17:00Z"/>
        </w:trPr>
        <w:tc>
          <w:tcPr>
            <w:tcW w:w="4535" w:type="dxa"/>
          </w:tcPr>
          <w:p w14:paraId="00A1616D" w14:textId="77777777" w:rsidR="00E3409E" w:rsidRPr="004D3819" w:rsidRDefault="00E3409E" w:rsidP="00E3409E">
            <w:pPr>
              <w:pStyle w:val="TAH"/>
              <w:keepNext w:val="0"/>
              <w:keepLines w:val="0"/>
              <w:rPr>
                <w:ins w:id="810" w:author="Ivan Cheng (鄭宜樺)" w:date="2025-03-31T16:17:00Z"/>
              </w:rPr>
            </w:pPr>
            <w:ins w:id="811" w:author="Ivan Cheng (鄭宜樺)" w:date="2025-03-31T16:17:00Z">
              <w:r w:rsidRPr="004D3819">
                <w:t>Information Element</w:t>
              </w:r>
            </w:ins>
          </w:p>
        </w:tc>
        <w:tc>
          <w:tcPr>
            <w:tcW w:w="2267" w:type="dxa"/>
          </w:tcPr>
          <w:p w14:paraId="4A234493" w14:textId="77777777" w:rsidR="00E3409E" w:rsidRPr="004D3819" w:rsidRDefault="00E3409E" w:rsidP="00E3409E">
            <w:pPr>
              <w:pStyle w:val="TAH"/>
              <w:keepNext w:val="0"/>
              <w:keepLines w:val="0"/>
              <w:rPr>
                <w:ins w:id="812" w:author="Ivan Cheng (鄭宜樺)" w:date="2025-03-31T16:17:00Z"/>
              </w:rPr>
            </w:pPr>
            <w:ins w:id="813" w:author="Ivan Cheng (鄭宜樺)" w:date="2025-03-31T16:17:00Z">
              <w:r w:rsidRPr="004D3819">
                <w:t>Value/remark</w:t>
              </w:r>
            </w:ins>
          </w:p>
        </w:tc>
        <w:tc>
          <w:tcPr>
            <w:tcW w:w="1700" w:type="dxa"/>
          </w:tcPr>
          <w:p w14:paraId="460A9B29" w14:textId="77777777" w:rsidR="00E3409E" w:rsidRPr="004D3819" w:rsidRDefault="00E3409E" w:rsidP="00E3409E">
            <w:pPr>
              <w:pStyle w:val="TAH"/>
              <w:keepNext w:val="0"/>
              <w:keepLines w:val="0"/>
              <w:rPr>
                <w:ins w:id="814" w:author="Ivan Cheng (鄭宜樺)" w:date="2025-03-31T16:17:00Z"/>
              </w:rPr>
            </w:pPr>
            <w:ins w:id="815" w:author="Ivan Cheng (鄭宜樺)" w:date="2025-03-31T16:17:00Z">
              <w:r w:rsidRPr="004D3819">
                <w:t>Comment</w:t>
              </w:r>
            </w:ins>
          </w:p>
        </w:tc>
        <w:tc>
          <w:tcPr>
            <w:tcW w:w="1245" w:type="dxa"/>
          </w:tcPr>
          <w:p w14:paraId="1FEF5E72" w14:textId="77777777" w:rsidR="00E3409E" w:rsidRPr="004D3819" w:rsidRDefault="00E3409E" w:rsidP="00E3409E">
            <w:pPr>
              <w:pStyle w:val="TAH"/>
              <w:keepNext w:val="0"/>
              <w:keepLines w:val="0"/>
              <w:rPr>
                <w:ins w:id="816" w:author="Ivan Cheng (鄭宜樺)" w:date="2025-03-31T16:17:00Z"/>
              </w:rPr>
            </w:pPr>
            <w:ins w:id="817" w:author="Ivan Cheng (鄭宜樺)" w:date="2025-03-31T16:17:00Z">
              <w:r w:rsidRPr="004D3819">
                <w:t>Condition</w:t>
              </w:r>
            </w:ins>
          </w:p>
        </w:tc>
      </w:tr>
      <w:tr w:rsidR="00E3409E" w:rsidRPr="004D3819" w14:paraId="2319C220" w14:textId="77777777" w:rsidTr="00E3409E">
        <w:trPr>
          <w:jc w:val="center"/>
          <w:ins w:id="818" w:author="Ivan Cheng (鄭宜樺)" w:date="2025-03-31T16:17:00Z"/>
        </w:trPr>
        <w:tc>
          <w:tcPr>
            <w:tcW w:w="4535" w:type="dxa"/>
          </w:tcPr>
          <w:p w14:paraId="4FB69F1A" w14:textId="77777777" w:rsidR="00E3409E" w:rsidRPr="004D3819" w:rsidRDefault="00E3409E" w:rsidP="00E3409E">
            <w:pPr>
              <w:pStyle w:val="TAL"/>
              <w:keepNext w:val="0"/>
              <w:keepLines w:val="0"/>
              <w:rPr>
                <w:ins w:id="819" w:author="Ivan Cheng (鄭宜樺)" w:date="2025-03-31T16:17:00Z"/>
              </w:rPr>
            </w:pPr>
            <w:proofErr w:type="spellStart"/>
            <w:proofErr w:type="gramStart"/>
            <w:ins w:id="820" w:author="Ivan Cheng (鄭宜樺)" w:date="2025-03-31T16:17:00Z">
              <w:r w:rsidRPr="004D3819">
                <w:t>MeasConfig</w:t>
              </w:r>
              <w:proofErr w:type="spellEnd"/>
              <w:r w:rsidRPr="004D3819">
                <w:t>::</w:t>
              </w:r>
              <w:proofErr w:type="gramEnd"/>
              <w:r w:rsidRPr="004D3819">
                <w:t xml:space="preserve">= </w:t>
              </w:r>
              <w:r w:rsidRPr="004D3819">
                <w:rPr>
                  <w:snapToGrid w:val="0"/>
                </w:rPr>
                <w:t xml:space="preserve">SEQUENCE </w:t>
              </w:r>
              <w:r w:rsidRPr="004D3819">
                <w:t>{</w:t>
              </w:r>
            </w:ins>
          </w:p>
        </w:tc>
        <w:tc>
          <w:tcPr>
            <w:tcW w:w="2267" w:type="dxa"/>
          </w:tcPr>
          <w:p w14:paraId="2C027D7E" w14:textId="77777777" w:rsidR="00E3409E" w:rsidRPr="004D3819" w:rsidRDefault="00E3409E" w:rsidP="00E3409E">
            <w:pPr>
              <w:pStyle w:val="TAL"/>
              <w:keepNext w:val="0"/>
              <w:keepLines w:val="0"/>
              <w:rPr>
                <w:ins w:id="821" w:author="Ivan Cheng (鄭宜樺)" w:date="2025-03-31T16:17:00Z"/>
              </w:rPr>
            </w:pPr>
          </w:p>
        </w:tc>
        <w:tc>
          <w:tcPr>
            <w:tcW w:w="1700" w:type="dxa"/>
          </w:tcPr>
          <w:p w14:paraId="76950477" w14:textId="77777777" w:rsidR="00E3409E" w:rsidRPr="004D3819" w:rsidRDefault="00E3409E" w:rsidP="00E3409E">
            <w:pPr>
              <w:pStyle w:val="TAL"/>
              <w:keepNext w:val="0"/>
              <w:keepLines w:val="0"/>
              <w:rPr>
                <w:ins w:id="822" w:author="Ivan Cheng (鄭宜樺)" w:date="2025-03-31T16:17:00Z"/>
              </w:rPr>
            </w:pPr>
          </w:p>
        </w:tc>
        <w:tc>
          <w:tcPr>
            <w:tcW w:w="1245" w:type="dxa"/>
          </w:tcPr>
          <w:p w14:paraId="4DD94430" w14:textId="77777777" w:rsidR="00E3409E" w:rsidRPr="004D3819" w:rsidRDefault="00E3409E" w:rsidP="00E3409E">
            <w:pPr>
              <w:pStyle w:val="TAL"/>
              <w:keepNext w:val="0"/>
              <w:keepLines w:val="0"/>
              <w:rPr>
                <w:ins w:id="823" w:author="Ivan Cheng (鄭宜樺)" w:date="2025-03-31T16:17:00Z"/>
              </w:rPr>
            </w:pPr>
          </w:p>
        </w:tc>
      </w:tr>
      <w:tr w:rsidR="00E3409E" w:rsidRPr="004D3819" w14:paraId="0D1A1C2F" w14:textId="77777777" w:rsidTr="00E3409E">
        <w:trPr>
          <w:jc w:val="center"/>
          <w:ins w:id="824"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2E39138D" w14:textId="77777777" w:rsidR="00E3409E" w:rsidRPr="004D3819" w:rsidRDefault="00E3409E" w:rsidP="00E3409E">
            <w:pPr>
              <w:pStyle w:val="TAL"/>
              <w:keepNext w:val="0"/>
              <w:keepLines w:val="0"/>
              <w:rPr>
                <w:ins w:id="825" w:author="Ivan Cheng (鄭宜樺)" w:date="2025-03-31T16:17:00Z"/>
              </w:rPr>
            </w:pPr>
            <w:ins w:id="826" w:author="Ivan Cheng (鄭宜樺)" w:date="2025-03-31T16:17:00Z">
              <w:r w:rsidRPr="004D3819">
                <w:t xml:space="preserve">  </w:t>
              </w:r>
              <w:proofErr w:type="spellStart"/>
              <w:r w:rsidRPr="004D381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AFDE77" w14:textId="77777777" w:rsidR="00E3409E" w:rsidRPr="004D3819" w:rsidRDefault="00E3409E" w:rsidP="00E3409E">
            <w:pPr>
              <w:pStyle w:val="TAL"/>
              <w:keepNext w:val="0"/>
              <w:keepLines w:val="0"/>
              <w:rPr>
                <w:ins w:id="827" w:author="Ivan Cheng (鄭宜樺)" w:date="2025-03-31T16:17:00Z"/>
              </w:rPr>
            </w:pPr>
            <w:ins w:id="828"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BF657B2" w14:textId="77777777" w:rsidR="00E3409E" w:rsidRPr="004D3819" w:rsidRDefault="00E3409E" w:rsidP="00E3409E">
            <w:pPr>
              <w:pStyle w:val="TAL"/>
              <w:keepNext w:val="0"/>
              <w:keepLines w:val="0"/>
              <w:rPr>
                <w:ins w:id="829"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548F00AF" w14:textId="77777777" w:rsidR="00E3409E" w:rsidRPr="004D3819" w:rsidRDefault="00E3409E" w:rsidP="00E3409E">
            <w:pPr>
              <w:pStyle w:val="TAL"/>
              <w:keepNext w:val="0"/>
              <w:keepLines w:val="0"/>
              <w:rPr>
                <w:ins w:id="830" w:author="Ivan Cheng (鄭宜樺)" w:date="2025-03-31T16:17:00Z"/>
              </w:rPr>
            </w:pPr>
          </w:p>
        </w:tc>
      </w:tr>
      <w:tr w:rsidR="00E3409E" w:rsidRPr="004D3819" w14:paraId="578A5A31" w14:textId="77777777" w:rsidTr="00E3409E">
        <w:trPr>
          <w:jc w:val="center"/>
          <w:ins w:id="831"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3DB7EC0D" w14:textId="77777777" w:rsidR="00E3409E" w:rsidRPr="004D3819" w:rsidRDefault="00E3409E" w:rsidP="00E3409E">
            <w:pPr>
              <w:pStyle w:val="TAL"/>
              <w:keepNext w:val="0"/>
              <w:keepLines w:val="0"/>
              <w:rPr>
                <w:ins w:id="832" w:author="Ivan Cheng (鄭宜樺)" w:date="2025-03-31T16:17:00Z"/>
              </w:rPr>
            </w:pPr>
            <w:ins w:id="833" w:author="Ivan Cheng (鄭宜樺)" w:date="2025-03-31T16:17:00Z">
              <w:r w:rsidRPr="004D3819">
                <w:t xml:space="preserve">  </w:t>
              </w:r>
              <w:proofErr w:type="spellStart"/>
              <w:r w:rsidRPr="004D381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E7724F" w14:textId="77777777" w:rsidR="00E3409E" w:rsidRPr="004D3819" w:rsidRDefault="00E3409E" w:rsidP="00E3409E">
            <w:pPr>
              <w:pStyle w:val="TAL"/>
              <w:keepNext w:val="0"/>
              <w:keepLines w:val="0"/>
              <w:rPr>
                <w:ins w:id="834" w:author="Ivan Cheng (鄭宜樺)" w:date="2025-03-31T16:17:00Z"/>
              </w:rPr>
            </w:pPr>
            <w:ins w:id="835"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1191464" w14:textId="77777777" w:rsidR="00E3409E" w:rsidRPr="004D3819" w:rsidRDefault="00E3409E" w:rsidP="00E3409E">
            <w:pPr>
              <w:pStyle w:val="TAL"/>
              <w:keepNext w:val="0"/>
              <w:keepLines w:val="0"/>
              <w:rPr>
                <w:ins w:id="836"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6A303C68" w14:textId="77777777" w:rsidR="00E3409E" w:rsidRPr="004D3819" w:rsidRDefault="00E3409E" w:rsidP="00E3409E">
            <w:pPr>
              <w:pStyle w:val="TAL"/>
              <w:keepNext w:val="0"/>
              <w:keepLines w:val="0"/>
              <w:rPr>
                <w:ins w:id="837" w:author="Ivan Cheng (鄭宜樺)" w:date="2025-03-31T16:17:00Z"/>
              </w:rPr>
            </w:pPr>
          </w:p>
        </w:tc>
      </w:tr>
      <w:tr w:rsidR="00E3409E" w:rsidRPr="004D3819" w14:paraId="2273D6CC" w14:textId="77777777" w:rsidTr="00E3409E">
        <w:trPr>
          <w:jc w:val="center"/>
          <w:ins w:id="838"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71B2DFAA" w14:textId="77777777" w:rsidR="00E3409E" w:rsidRPr="004D3819" w:rsidRDefault="00E3409E" w:rsidP="00E3409E">
            <w:pPr>
              <w:pStyle w:val="TAL"/>
              <w:keepNext w:val="0"/>
              <w:keepLines w:val="0"/>
              <w:rPr>
                <w:ins w:id="839" w:author="Ivan Cheng (鄭宜樺)" w:date="2025-03-31T16:17:00Z"/>
              </w:rPr>
            </w:pPr>
            <w:ins w:id="840" w:author="Ivan Cheng (鄭宜樺)" w:date="2025-03-31T16:17: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B831A" w14:textId="77777777" w:rsidR="00E3409E" w:rsidRPr="004D3819" w:rsidRDefault="00E3409E" w:rsidP="00E3409E">
            <w:pPr>
              <w:pStyle w:val="TAL"/>
              <w:keepNext w:val="0"/>
              <w:keepLines w:val="0"/>
              <w:rPr>
                <w:ins w:id="841" w:author="Ivan Cheng (鄭宜樺)" w:date="2025-03-31T16:17:00Z"/>
                <w:lang w:eastAsia="ja-JP"/>
              </w:rPr>
            </w:pPr>
            <w:ins w:id="842"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4217082" w14:textId="77777777" w:rsidR="00E3409E" w:rsidRPr="004D3819" w:rsidRDefault="00E3409E" w:rsidP="00E3409E">
            <w:pPr>
              <w:pStyle w:val="TAL"/>
              <w:keepNext w:val="0"/>
              <w:keepLines w:val="0"/>
              <w:rPr>
                <w:ins w:id="843"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71E61300" w14:textId="77777777" w:rsidR="00E3409E" w:rsidRPr="004D3819" w:rsidRDefault="00E3409E" w:rsidP="00E3409E">
            <w:pPr>
              <w:pStyle w:val="TAL"/>
              <w:keepNext w:val="0"/>
              <w:keepLines w:val="0"/>
              <w:rPr>
                <w:ins w:id="844" w:author="Ivan Cheng (鄭宜樺)" w:date="2025-03-31T16:17:00Z"/>
              </w:rPr>
            </w:pPr>
          </w:p>
        </w:tc>
      </w:tr>
      <w:tr w:rsidR="00E3409E" w:rsidRPr="004D3819" w14:paraId="4A4FF3A2" w14:textId="77777777" w:rsidTr="00E3409E">
        <w:trPr>
          <w:jc w:val="center"/>
          <w:ins w:id="845" w:author="Ivan Cheng (鄭宜樺)" w:date="2025-03-31T16:17:00Z"/>
        </w:trPr>
        <w:tc>
          <w:tcPr>
            <w:tcW w:w="4535" w:type="dxa"/>
          </w:tcPr>
          <w:p w14:paraId="510403E2" w14:textId="77777777" w:rsidR="00E3409E" w:rsidRPr="004D3819" w:rsidRDefault="00E3409E" w:rsidP="00E3409E">
            <w:pPr>
              <w:pStyle w:val="TAL"/>
              <w:keepNext w:val="0"/>
              <w:keepLines w:val="0"/>
              <w:rPr>
                <w:ins w:id="846" w:author="Ivan Cheng (鄭宜樺)" w:date="2025-03-31T16:17:00Z"/>
              </w:rPr>
            </w:pPr>
            <w:ins w:id="847" w:author="Ivan Cheng (鄭宜樺)" w:date="2025-03-31T16:17:00Z">
              <w:r w:rsidRPr="004D3819">
                <w:t>}</w:t>
              </w:r>
            </w:ins>
          </w:p>
        </w:tc>
        <w:tc>
          <w:tcPr>
            <w:tcW w:w="2267" w:type="dxa"/>
          </w:tcPr>
          <w:p w14:paraId="2215E2A6" w14:textId="77777777" w:rsidR="00E3409E" w:rsidRPr="004D3819" w:rsidRDefault="00E3409E" w:rsidP="00E3409E">
            <w:pPr>
              <w:pStyle w:val="TAL"/>
              <w:keepNext w:val="0"/>
              <w:keepLines w:val="0"/>
              <w:rPr>
                <w:ins w:id="848" w:author="Ivan Cheng (鄭宜樺)" w:date="2025-03-31T16:17:00Z"/>
              </w:rPr>
            </w:pPr>
          </w:p>
        </w:tc>
        <w:tc>
          <w:tcPr>
            <w:tcW w:w="1700" w:type="dxa"/>
          </w:tcPr>
          <w:p w14:paraId="3CA4C336" w14:textId="77777777" w:rsidR="00E3409E" w:rsidRPr="004D3819" w:rsidRDefault="00E3409E" w:rsidP="00E3409E">
            <w:pPr>
              <w:pStyle w:val="TAL"/>
              <w:keepNext w:val="0"/>
              <w:keepLines w:val="0"/>
              <w:rPr>
                <w:ins w:id="849" w:author="Ivan Cheng (鄭宜樺)" w:date="2025-03-31T16:17:00Z"/>
              </w:rPr>
            </w:pPr>
          </w:p>
        </w:tc>
        <w:tc>
          <w:tcPr>
            <w:tcW w:w="1245" w:type="dxa"/>
          </w:tcPr>
          <w:p w14:paraId="17E1BE58" w14:textId="77777777" w:rsidR="00E3409E" w:rsidRPr="004D3819" w:rsidRDefault="00E3409E" w:rsidP="00E3409E">
            <w:pPr>
              <w:pStyle w:val="TAL"/>
              <w:keepNext w:val="0"/>
              <w:keepLines w:val="0"/>
              <w:rPr>
                <w:ins w:id="850" w:author="Ivan Cheng (鄭宜樺)" w:date="2025-03-31T16:17:00Z"/>
              </w:rPr>
            </w:pPr>
          </w:p>
        </w:tc>
      </w:tr>
    </w:tbl>
    <w:p w14:paraId="311F9A58" w14:textId="17E229D8" w:rsidR="00B0285E" w:rsidRPr="000811BC" w:rsidRDefault="00B0285E" w:rsidP="002A009E">
      <w:pPr>
        <w:rPr>
          <w:ins w:id="851" w:author="Ivan Cheng (鄭宜樺)" w:date="2025-01-21T17:31:00Z"/>
          <w:lang w:eastAsia="zh-TW"/>
        </w:rPr>
      </w:pPr>
    </w:p>
    <w:p w14:paraId="601F3532" w14:textId="54FEFB2C" w:rsidR="009D3775" w:rsidRPr="000811BC" w:rsidRDefault="009D3775" w:rsidP="009D3775">
      <w:pPr>
        <w:pStyle w:val="H6"/>
        <w:rPr>
          <w:ins w:id="852" w:author="Ivan Cheng (鄭宜樺)" w:date="2025-01-21T17:31:00Z"/>
        </w:rPr>
      </w:pPr>
      <w:bookmarkStart w:id="853" w:name="MCCQCTEMPBM_00000088"/>
      <w:ins w:id="854" w:author="Ivan Cheng (鄭宜樺)" w:date="2025-01-21T17:31:00Z">
        <w:r w:rsidRPr="000811BC">
          <w:t>19.2</w:t>
        </w:r>
      </w:ins>
      <w:ins w:id="855" w:author="Ivan Cheng (鄭宜樺)" w:date="2025-03-31T15:46:00Z">
        <w:r w:rsidR="00C318FF">
          <w:t>.3</w:t>
        </w:r>
      </w:ins>
      <w:ins w:id="856" w:author="Ivan Cheng (鄭宜樺)" w:date="2025-01-21T17:31:00Z">
        <w:r w:rsidRPr="000811BC">
          <w:t>.1.1.5</w:t>
        </w:r>
        <w:r w:rsidRPr="000811BC">
          <w:tab/>
          <w:t>Test requirements</w:t>
        </w:r>
      </w:ins>
    </w:p>
    <w:bookmarkEnd w:id="853"/>
    <w:p w14:paraId="2848B81A" w14:textId="16255D93" w:rsidR="009D3775" w:rsidRPr="000811BC" w:rsidRDefault="009D3775" w:rsidP="009D3775">
      <w:pPr>
        <w:rPr>
          <w:ins w:id="857" w:author="Ivan Cheng (鄭宜樺)" w:date="2025-01-21T17:31:00Z"/>
          <w:lang w:eastAsia="sv-SE"/>
        </w:rPr>
      </w:pPr>
      <w:ins w:id="858" w:author="Ivan Cheng (鄭宜樺)" w:date="2025-01-21T17:31:00Z">
        <w:r w:rsidRPr="000811BC">
          <w:rPr>
            <w:lang w:eastAsia="sv-SE"/>
          </w:rPr>
          <w:t>Table 19.2</w:t>
        </w:r>
      </w:ins>
      <w:ins w:id="859" w:author="Ivan Cheng (鄭宜樺)" w:date="2025-03-31T15:46:00Z">
        <w:r w:rsidR="00C318FF">
          <w:rPr>
            <w:lang w:eastAsia="sv-SE"/>
          </w:rPr>
          <w:t>.3</w:t>
        </w:r>
      </w:ins>
      <w:ins w:id="860" w:author="Ivan Cheng (鄭宜樺)" w:date="2025-01-21T17:31:00Z">
        <w:r w:rsidRPr="000811BC">
          <w:rPr>
            <w:lang w:eastAsia="sv-SE"/>
          </w:rPr>
          <w:t>.1.1.5-1 defines the primary level settings for all tests.</w:t>
        </w:r>
      </w:ins>
    </w:p>
    <w:p w14:paraId="70115D25" w14:textId="09365C4B" w:rsidR="009D3775" w:rsidRPr="000811BC" w:rsidRDefault="009D3775" w:rsidP="009D3775">
      <w:pPr>
        <w:pStyle w:val="TH"/>
        <w:rPr>
          <w:ins w:id="861" w:author="Ivan Cheng (鄭宜樺)" w:date="2025-01-21T17:33:00Z"/>
        </w:rPr>
      </w:pPr>
      <w:ins w:id="862" w:author="Ivan Cheng (鄭宜樺)" w:date="2025-01-21T17:33:00Z">
        <w:r w:rsidRPr="000811BC">
          <w:lastRenderedPageBreak/>
          <w:t>Table 19</w:t>
        </w:r>
        <w:r w:rsidRPr="000811BC">
          <w:rPr>
            <w:snapToGrid w:val="0"/>
          </w:rPr>
          <w:t>.2</w:t>
        </w:r>
      </w:ins>
      <w:ins w:id="863" w:author="Ivan Cheng (鄭宜樺)" w:date="2025-03-31T16:16:00Z">
        <w:r w:rsidR="002D1CAA">
          <w:rPr>
            <w:snapToGrid w:val="0"/>
          </w:rPr>
          <w:t>.3</w:t>
        </w:r>
      </w:ins>
      <w:ins w:id="864" w:author="Ivan Cheng (鄭宜樺)" w:date="2025-01-21T17:33:00Z">
        <w:r w:rsidRPr="000811BC">
          <w:rPr>
            <w:snapToGrid w:val="0"/>
          </w:rPr>
          <w:t>.1.1.5</w:t>
        </w:r>
        <w:r w:rsidRPr="000811BC">
          <w:t xml:space="preserve">-1: Cell specific test parameters for NR </w:t>
        </w:r>
      </w:ins>
      <w:ins w:id="865" w:author="Ivan Cheng (鄭宜樺)" w:date="2025-03-31T16:16:00Z">
        <w:r w:rsidR="002D1CAA" w:rsidRPr="004D3819">
          <w:rPr>
            <w:rFonts w:cs="v4.2.0"/>
          </w:rPr>
          <w:t>intra-frequency RRC Re-establishment test case in FR1</w:t>
        </w:r>
        <w:r w:rsidR="002D1CAA">
          <w:rPr>
            <w:rFonts w:cs="v4.2.0"/>
          </w:rPr>
          <w:t xml:space="preserve"> for ATG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15D3F" w:rsidRPr="001C0E1B" w14:paraId="4CE7CD69" w14:textId="77777777" w:rsidTr="00E3409E">
        <w:trPr>
          <w:cantSplit/>
          <w:jc w:val="center"/>
          <w:ins w:id="866" w:author="Ivan Cheng (鄭宜樺)" w:date="2025-03-31T16:15:00Z"/>
        </w:trPr>
        <w:tc>
          <w:tcPr>
            <w:tcW w:w="1951" w:type="dxa"/>
            <w:tcBorders>
              <w:top w:val="single" w:sz="4" w:space="0" w:color="auto"/>
              <w:left w:val="single" w:sz="4" w:space="0" w:color="auto"/>
              <w:bottom w:val="nil"/>
            </w:tcBorders>
            <w:shd w:val="clear" w:color="auto" w:fill="auto"/>
          </w:tcPr>
          <w:p w14:paraId="74495BF4" w14:textId="77777777" w:rsidR="00315D3F" w:rsidRPr="001C0E1B" w:rsidRDefault="00315D3F" w:rsidP="00E3409E">
            <w:pPr>
              <w:pStyle w:val="TAH"/>
              <w:rPr>
                <w:ins w:id="867" w:author="Ivan Cheng (鄭宜樺)" w:date="2025-03-31T16:15:00Z"/>
                <w:rFonts w:cs="Arial"/>
              </w:rPr>
            </w:pPr>
            <w:ins w:id="868" w:author="Ivan Cheng (鄭宜樺)" w:date="2025-03-31T16:15:00Z">
              <w:r w:rsidRPr="001C0E1B">
                <w:t>Parameter</w:t>
              </w:r>
            </w:ins>
          </w:p>
        </w:tc>
        <w:tc>
          <w:tcPr>
            <w:tcW w:w="1794" w:type="dxa"/>
            <w:tcBorders>
              <w:top w:val="single" w:sz="4" w:space="0" w:color="auto"/>
              <w:bottom w:val="nil"/>
            </w:tcBorders>
            <w:shd w:val="clear" w:color="auto" w:fill="auto"/>
          </w:tcPr>
          <w:p w14:paraId="3D59A0E4" w14:textId="77777777" w:rsidR="00315D3F" w:rsidRPr="001C0E1B" w:rsidRDefault="00315D3F" w:rsidP="00E3409E">
            <w:pPr>
              <w:pStyle w:val="TAH"/>
              <w:rPr>
                <w:ins w:id="869" w:author="Ivan Cheng (鄭宜樺)" w:date="2025-03-31T16:15:00Z"/>
                <w:rFonts w:cs="Arial"/>
              </w:rPr>
            </w:pPr>
            <w:ins w:id="870" w:author="Ivan Cheng (鄭宜樺)" w:date="2025-03-31T16:15:00Z">
              <w:r w:rsidRPr="001C0E1B">
                <w:t>Unit</w:t>
              </w:r>
            </w:ins>
          </w:p>
        </w:tc>
        <w:tc>
          <w:tcPr>
            <w:tcW w:w="1418" w:type="dxa"/>
            <w:tcBorders>
              <w:top w:val="single" w:sz="4" w:space="0" w:color="auto"/>
              <w:bottom w:val="nil"/>
            </w:tcBorders>
            <w:shd w:val="clear" w:color="auto" w:fill="auto"/>
          </w:tcPr>
          <w:p w14:paraId="327E3168" w14:textId="77777777" w:rsidR="00315D3F" w:rsidRPr="001C0E1B" w:rsidRDefault="00315D3F" w:rsidP="00E3409E">
            <w:pPr>
              <w:pStyle w:val="TAH"/>
              <w:rPr>
                <w:ins w:id="871" w:author="Ivan Cheng (鄭宜樺)" w:date="2025-03-31T16:15:00Z"/>
                <w:lang w:eastAsia="zh-CN"/>
              </w:rPr>
            </w:pPr>
            <w:ins w:id="872" w:author="Ivan Cheng (鄭宜樺)" w:date="2025-03-31T16:15:00Z">
              <w:r w:rsidRPr="001C0E1B">
                <w:rPr>
                  <w:lang w:eastAsia="zh-CN"/>
                </w:rPr>
                <w:t>Test configuration</w:t>
              </w:r>
            </w:ins>
          </w:p>
        </w:tc>
        <w:tc>
          <w:tcPr>
            <w:tcW w:w="2742" w:type="dxa"/>
            <w:gridSpan w:val="3"/>
            <w:tcBorders>
              <w:top w:val="single" w:sz="4" w:space="0" w:color="auto"/>
            </w:tcBorders>
          </w:tcPr>
          <w:p w14:paraId="2E3A2FCF" w14:textId="77777777" w:rsidR="00315D3F" w:rsidRPr="001C0E1B" w:rsidRDefault="00315D3F" w:rsidP="00E3409E">
            <w:pPr>
              <w:pStyle w:val="TAH"/>
              <w:rPr>
                <w:ins w:id="873" w:author="Ivan Cheng (鄭宜樺)" w:date="2025-03-31T16:15:00Z"/>
                <w:rFonts w:cs="Arial"/>
              </w:rPr>
            </w:pPr>
            <w:ins w:id="874" w:author="Ivan Cheng (鄭宜樺)" w:date="2025-03-31T16:15:00Z">
              <w:r w:rsidRPr="001C0E1B">
                <w:t>Cell 1</w:t>
              </w:r>
            </w:ins>
          </w:p>
        </w:tc>
        <w:tc>
          <w:tcPr>
            <w:tcW w:w="2419" w:type="dxa"/>
            <w:gridSpan w:val="3"/>
            <w:tcBorders>
              <w:top w:val="single" w:sz="4" w:space="0" w:color="auto"/>
              <w:right w:val="single" w:sz="4" w:space="0" w:color="auto"/>
            </w:tcBorders>
          </w:tcPr>
          <w:p w14:paraId="0948E78D" w14:textId="77777777" w:rsidR="00315D3F" w:rsidRPr="001C0E1B" w:rsidRDefault="00315D3F" w:rsidP="00E3409E">
            <w:pPr>
              <w:pStyle w:val="TAH"/>
              <w:rPr>
                <w:ins w:id="875" w:author="Ivan Cheng (鄭宜樺)" w:date="2025-03-31T16:15:00Z"/>
                <w:rFonts w:cs="Arial"/>
              </w:rPr>
            </w:pPr>
            <w:ins w:id="876" w:author="Ivan Cheng (鄭宜樺)" w:date="2025-03-31T16:15:00Z">
              <w:r w:rsidRPr="001C0E1B">
                <w:t>Cell 2</w:t>
              </w:r>
            </w:ins>
          </w:p>
        </w:tc>
      </w:tr>
      <w:tr w:rsidR="00315D3F" w:rsidRPr="001C0E1B" w14:paraId="36454BC0" w14:textId="77777777" w:rsidTr="00E3409E">
        <w:trPr>
          <w:cantSplit/>
          <w:jc w:val="center"/>
          <w:ins w:id="877" w:author="Ivan Cheng (鄭宜樺)" w:date="2025-03-31T16:15:00Z"/>
        </w:trPr>
        <w:tc>
          <w:tcPr>
            <w:tcW w:w="1951" w:type="dxa"/>
            <w:tcBorders>
              <w:top w:val="nil"/>
              <w:left w:val="single" w:sz="4" w:space="0" w:color="auto"/>
              <w:bottom w:val="single" w:sz="4" w:space="0" w:color="auto"/>
            </w:tcBorders>
            <w:shd w:val="clear" w:color="auto" w:fill="auto"/>
          </w:tcPr>
          <w:p w14:paraId="73C01008" w14:textId="77777777" w:rsidR="00315D3F" w:rsidRPr="001C0E1B" w:rsidRDefault="00315D3F" w:rsidP="00E3409E">
            <w:pPr>
              <w:pStyle w:val="TAH"/>
              <w:rPr>
                <w:ins w:id="878" w:author="Ivan Cheng (鄭宜樺)" w:date="2025-03-31T16:15:00Z"/>
                <w:rFonts w:cs="Arial"/>
              </w:rPr>
            </w:pPr>
          </w:p>
        </w:tc>
        <w:tc>
          <w:tcPr>
            <w:tcW w:w="1794" w:type="dxa"/>
            <w:tcBorders>
              <w:top w:val="nil"/>
              <w:bottom w:val="single" w:sz="4" w:space="0" w:color="auto"/>
            </w:tcBorders>
            <w:shd w:val="clear" w:color="auto" w:fill="auto"/>
          </w:tcPr>
          <w:p w14:paraId="2A33E969" w14:textId="77777777" w:rsidR="00315D3F" w:rsidRPr="001C0E1B" w:rsidRDefault="00315D3F" w:rsidP="00E3409E">
            <w:pPr>
              <w:pStyle w:val="TAH"/>
              <w:rPr>
                <w:ins w:id="879" w:author="Ivan Cheng (鄭宜樺)" w:date="2025-03-31T16:15:00Z"/>
                <w:rFonts w:cs="Arial"/>
              </w:rPr>
            </w:pPr>
          </w:p>
        </w:tc>
        <w:tc>
          <w:tcPr>
            <w:tcW w:w="1418" w:type="dxa"/>
            <w:tcBorders>
              <w:top w:val="nil"/>
              <w:bottom w:val="single" w:sz="4" w:space="0" w:color="auto"/>
            </w:tcBorders>
            <w:shd w:val="clear" w:color="auto" w:fill="auto"/>
          </w:tcPr>
          <w:p w14:paraId="248E2734" w14:textId="77777777" w:rsidR="00315D3F" w:rsidRPr="001C0E1B" w:rsidRDefault="00315D3F" w:rsidP="00E3409E">
            <w:pPr>
              <w:pStyle w:val="TAH"/>
              <w:rPr>
                <w:ins w:id="880" w:author="Ivan Cheng (鄭宜樺)" w:date="2025-03-31T16:15:00Z"/>
              </w:rPr>
            </w:pPr>
          </w:p>
        </w:tc>
        <w:tc>
          <w:tcPr>
            <w:tcW w:w="992" w:type="dxa"/>
            <w:tcBorders>
              <w:bottom w:val="single" w:sz="4" w:space="0" w:color="auto"/>
            </w:tcBorders>
          </w:tcPr>
          <w:p w14:paraId="7C82C95B" w14:textId="77777777" w:rsidR="00315D3F" w:rsidRPr="001C0E1B" w:rsidRDefault="00315D3F" w:rsidP="00E3409E">
            <w:pPr>
              <w:pStyle w:val="TAH"/>
              <w:rPr>
                <w:ins w:id="881" w:author="Ivan Cheng (鄭宜樺)" w:date="2025-03-31T16:15:00Z"/>
                <w:rFonts w:cs="Arial"/>
              </w:rPr>
            </w:pPr>
            <w:ins w:id="882" w:author="Ivan Cheng (鄭宜樺)" w:date="2025-03-31T16:15:00Z">
              <w:r w:rsidRPr="001C0E1B">
                <w:t>T1</w:t>
              </w:r>
            </w:ins>
          </w:p>
        </w:tc>
        <w:tc>
          <w:tcPr>
            <w:tcW w:w="851" w:type="dxa"/>
            <w:tcBorders>
              <w:bottom w:val="single" w:sz="4" w:space="0" w:color="auto"/>
            </w:tcBorders>
          </w:tcPr>
          <w:p w14:paraId="4073B599" w14:textId="77777777" w:rsidR="00315D3F" w:rsidRPr="001C0E1B" w:rsidRDefault="00315D3F" w:rsidP="00E3409E">
            <w:pPr>
              <w:pStyle w:val="TAH"/>
              <w:rPr>
                <w:ins w:id="883" w:author="Ivan Cheng (鄭宜樺)" w:date="2025-03-31T16:15:00Z"/>
                <w:rFonts w:cs="Arial"/>
              </w:rPr>
            </w:pPr>
            <w:ins w:id="884" w:author="Ivan Cheng (鄭宜樺)" w:date="2025-03-31T16:15:00Z">
              <w:r w:rsidRPr="001C0E1B">
                <w:t>T2</w:t>
              </w:r>
            </w:ins>
          </w:p>
        </w:tc>
        <w:tc>
          <w:tcPr>
            <w:tcW w:w="899" w:type="dxa"/>
            <w:tcBorders>
              <w:bottom w:val="single" w:sz="4" w:space="0" w:color="auto"/>
            </w:tcBorders>
          </w:tcPr>
          <w:p w14:paraId="320A8D11" w14:textId="77777777" w:rsidR="00315D3F" w:rsidRPr="001C0E1B" w:rsidRDefault="00315D3F" w:rsidP="00E3409E">
            <w:pPr>
              <w:pStyle w:val="TAH"/>
              <w:rPr>
                <w:ins w:id="885" w:author="Ivan Cheng (鄭宜樺)" w:date="2025-03-31T16:15:00Z"/>
                <w:rFonts w:cs="Arial"/>
              </w:rPr>
            </w:pPr>
            <w:ins w:id="886" w:author="Ivan Cheng (鄭宜樺)" w:date="2025-03-31T16:15:00Z">
              <w:r w:rsidRPr="001C0E1B">
                <w:t>T3</w:t>
              </w:r>
            </w:ins>
          </w:p>
        </w:tc>
        <w:tc>
          <w:tcPr>
            <w:tcW w:w="802" w:type="dxa"/>
            <w:tcBorders>
              <w:bottom w:val="single" w:sz="4" w:space="0" w:color="auto"/>
            </w:tcBorders>
          </w:tcPr>
          <w:p w14:paraId="59D2A0E3" w14:textId="77777777" w:rsidR="00315D3F" w:rsidRPr="001C0E1B" w:rsidRDefault="00315D3F" w:rsidP="00E3409E">
            <w:pPr>
              <w:pStyle w:val="TAH"/>
              <w:rPr>
                <w:ins w:id="887" w:author="Ivan Cheng (鄭宜樺)" w:date="2025-03-31T16:15:00Z"/>
                <w:rFonts w:cs="Arial"/>
              </w:rPr>
            </w:pPr>
            <w:ins w:id="888" w:author="Ivan Cheng (鄭宜樺)" w:date="2025-03-31T16:15:00Z">
              <w:r w:rsidRPr="001C0E1B">
                <w:t>T1</w:t>
              </w:r>
            </w:ins>
          </w:p>
        </w:tc>
        <w:tc>
          <w:tcPr>
            <w:tcW w:w="850" w:type="dxa"/>
            <w:tcBorders>
              <w:bottom w:val="single" w:sz="4" w:space="0" w:color="auto"/>
            </w:tcBorders>
          </w:tcPr>
          <w:p w14:paraId="00730AE5" w14:textId="77777777" w:rsidR="00315D3F" w:rsidRPr="001C0E1B" w:rsidRDefault="00315D3F" w:rsidP="00E3409E">
            <w:pPr>
              <w:pStyle w:val="TAH"/>
              <w:rPr>
                <w:ins w:id="889" w:author="Ivan Cheng (鄭宜樺)" w:date="2025-03-31T16:15:00Z"/>
                <w:rFonts w:cs="Arial"/>
              </w:rPr>
            </w:pPr>
            <w:ins w:id="890" w:author="Ivan Cheng (鄭宜樺)" w:date="2025-03-31T16:15:00Z">
              <w:r w:rsidRPr="001C0E1B">
                <w:t>T2</w:t>
              </w:r>
            </w:ins>
          </w:p>
        </w:tc>
        <w:tc>
          <w:tcPr>
            <w:tcW w:w="767" w:type="dxa"/>
            <w:tcBorders>
              <w:bottom w:val="single" w:sz="4" w:space="0" w:color="auto"/>
            </w:tcBorders>
          </w:tcPr>
          <w:p w14:paraId="5875B248" w14:textId="77777777" w:rsidR="00315D3F" w:rsidRPr="001C0E1B" w:rsidRDefault="00315D3F" w:rsidP="00E3409E">
            <w:pPr>
              <w:pStyle w:val="TAH"/>
              <w:rPr>
                <w:ins w:id="891" w:author="Ivan Cheng (鄭宜樺)" w:date="2025-03-31T16:15:00Z"/>
                <w:rFonts w:cs="Arial"/>
              </w:rPr>
            </w:pPr>
            <w:ins w:id="892" w:author="Ivan Cheng (鄭宜樺)" w:date="2025-03-31T16:15:00Z">
              <w:r w:rsidRPr="001C0E1B">
                <w:t>T3</w:t>
              </w:r>
            </w:ins>
          </w:p>
        </w:tc>
      </w:tr>
      <w:tr w:rsidR="00315D3F" w:rsidRPr="001C0E1B" w14:paraId="5A214E33" w14:textId="77777777" w:rsidTr="00E3409E">
        <w:trPr>
          <w:cantSplit/>
          <w:jc w:val="center"/>
          <w:ins w:id="893" w:author="Ivan Cheng (鄭宜樺)" w:date="2025-03-31T16:15:00Z"/>
        </w:trPr>
        <w:tc>
          <w:tcPr>
            <w:tcW w:w="1951" w:type="dxa"/>
            <w:tcBorders>
              <w:left w:val="single" w:sz="4" w:space="0" w:color="auto"/>
              <w:bottom w:val="nil"/>
            </w:tcBorders>
            <w:shd w:val="clear" w:color="auto" w:fill="auto"/>
          </w:tcPr>
          <w:p w14:paraId="1B77D0A8" w14:textId="77777777" w:rsidR="00315D3F" w:rsidRPr="001C0E1B" w:rsidRDefault="00315D3F" w:rsidP="00E3409E">
            <w:pPr>
              <w:pStyle w:val="TAL"/>
              <w:rPr>
                <w:ins w:id="894" w:author="Ivan Cheng (鄭宜樺)" w:date="2025-03-31T16:15:00Z"/>
                <w:lang w:eastAsia="zh-CN"/>
              </w:rPr>
            </w:pPr>
            <w:ins w:id="895" w:author="Ivan Cheng (鄭宜樺)" w:date="2025-03-31T16:15:00Z">
              <w:r w:rsidRPr="001C0E1B">
                <w:rPr>
                  <w:lang w:eastAsia="zh-CN"/>
                </w:rPr>
                <w:t>TDD configuration</w:t>
              </w:r>
            </w:ins>
          </w:p>
        </w:tc>
        <w:tc>
          <w:tcPr>
            <w:tcW w:w="1794" w:type="dxa"/>
            <w:tcBorders>
              <w:bottom w:val="nil"/>
            </w:tcBorders>
            <w:shd w:val="clear" w:color="auto" w:fill="auto"/>
          </w:tcPr>
          <w:p w14:paraId="5E8C7095" w14:textId="77777777" w:rsidR="00315D3F" w:rsidRPr="001C0E1B" w:rsidRDefault="00315D3F" w:rsidP="00E3409E">
            <w:pPr>
              <w:pStyle w:val="TAC"/>
              <w:rPr>
                <w:ins w:id="896" w:author="Ivan Cheng (鄭宜樺)" w:date="2025-03-31T16:15:00Z"/>
              </w:rPr>
            </w:pPr>
          </w:p>
        </w:tc>
        <w:tc>
          <w:tcPr>
            <w:tcW w:w="1418" w:type="dxa"/>
            <w:tcBorders>
              <w:bottom w:val="single" w:sz="4" w:space="0" w:color="auto"/>
            </w:tcBorders>
          </w:tcPr>
          <w:p w14:paraId="4CC7DCC5" w14:textId="77777777" w:rsidR="00315D3F" w:rsidRPr="001C0E1B" w:rsidRDefault="00315D3F" w:rsidP="00E3409E">
            <w:pPr>
              <w:pStyle w:val="TAC"/>
              <w:rPr>
                <w:ins w:id="897" w:author="Ivan Cheng (鄭宜樺)" w:date="2025-03-31T16:15:00Z"/>
                <w:rFonts w:cs="v4.2.0"/>
                <w:lang w:eastAsia="zh-CN"/>
              </w:rPr>
            </w:pPr>
            <w:ins w:id="898" w:author="Ivan Cheng (鄭宜樺)" w:date="2025-03-31T16:15:00Z">
              <w:r w:rsidRPr="001C0E1B">
                <w:rPr>
                  <w:rFonts w:cs="v4.2.0"/>
                  <w:lang w:eastAsia="zh-CN"/>
                </w:rPr>
                <w:t>1</w:t>
              </w:r>
            </w:ins>
          </w:p>
        </w:tc>
        <w:tc>
          <w:tcPr>
            <w:tcW w:w="2742" w:type="dxa"/>
            <w:gridSpan w:val="3"/>
            <w:tcBorders>
              <w:bottom w:val="single" w:sz="4" w:space="0" w:color="auto"/>
            </w:tcBorders>
          </w:tcPr>
          <w:p w14:paraId="2A6D46D6" w14:textId="77777777" w:rsidR="00315D3F" w:rsidRPr="001C0E1B" w:rsidRDefault="00315D3F" w:rsidP="00E3409E">
            <w:pPr>
              <w:pStyle w:val="TAC"/>
              <w:rPr>
                <w:ins w:id="899" w:author="Ivan Cheng (鄭宜樺)" w:date="2025-03-31T16:15:00Z"/>
                <w:rFonts w:cs="v4.2.0"/>
                <w:lang w:eastAsia="zh-CN"/>
              </w:rPr>
            </w:pPr>
            <w:ins w:id="900" w:author="Ivan Cheng (鄭宜樺)" w:date="2025-03-31T16:15:00Z">
              <w:r w:rsidRPr="001C0E1B">
                <w:rPr>
                  <w:rFonts w:cs="v4.2.0"/>
                  <w:lang w:eastAsia="zh-CN"/>
                </w:rPr>
                <w:t>N/A</w:t>
              </w:r>
            </w:ins>
          </w:p>
        </w:tc>
        <w:tc>
          <w:tcPr>
            <w:tcW w:w="2419" w:type="dxa"/>
            <w:gridSpan w:val="3"/>
            <w:tcBorders>
              <w:bottom w:val="single" w:sz="4" w:space="0" w:color="auto"/>
            </w:tcBorders>
          </w:tcPr>
          <w:p w14:paraId="3D434E58" w14:textId="77777777" w:rsidR="00315D3F" w:rsidRPr="001C0E1B" w:rsidRDefault="00315D3F" w:rsidP="00E3409E">
            <w:pPr>
              <w:pStyle w:val="TAC"/>
              <w:rPr>
                <w:ins w:id="901" w:author="Ivan Cheng (鄭宜樺)" w:date="2025-03-31T16:15:00Z"/>
                <w:rFonts w:cs="v4.2.0"/>
                <w:lang w:eastAsia="zh-CN"/>
              </w:rPr>
            </w:pPr>
            <w:ins w:id="902" w:author="Ivan Cheng (鄭宜樺)" w:date="2025-03-31T16:15:00Z">
              <w:r w:rsidRPr="001C0E1B">
                <w:rPr>
                  <w:rFonts w:cs="v4.2.0"/>
                  <w:lang w:eastAsia="zh-CN"/>
                </w:rPr>
                <w:t>N/A</w:t>
              </w:r>
            </w:ins>
          </w:p>
        </w:tc>
      </w:tr>
      <w:tr w:rsidR="00315D3F" w:rsidRPr="001C0E1B" w14:paraId="556C2F29" w14:textId="77777777" w:rsidTr="00E3409E">
        <w:trPr>
          <w:cantSplit/>
          <w:jc w:val="center"/>
          <w:ins w:id="903" w:author="Ivan Cheng (鄭宜樺)" w:date="2025-03-31T16:15:00Z"/>
        </w:trPr>
        <w:tc>
          <w:tcPr>
            <w:tcW w:w="1951" w:type="dxa"/>
            <w:tcBorders>
              <w:top w:val="nil"/>
              <w:left w:val="single" w:sz="4" w:space="0" w:color="auto"/>
              <w:bottom w:val="nil"/>
            </w:tcBorders>
            <w:shd w:val="clear" w:color="auto" w:fill="auto"/>
          </w:tcPr>
          <w:p w14:paraId="4AC1D843" w14:textId="77777777" w:rsidR="00315D3F" w:rsidRPr="001C0E1B" w:rsidRDefault="00315D3F" w:rsidP="00E3409E">
            <w:pPr>
              <w:pStyle w:val="TAL"/>
              <w:rPr>
                <w:ins w:id="904" w:author="Ivan Cheng (鄭宜樺)" w:date="2025-03-31T16:15:00Z"/>
                <w:lang w:eastAsia="zh-CN"/>
              </w:rPr>
            </w:pPr>
          </w:p>
        </w:tc>
        <w:tc>
          <w:tcPr>
            <w:tcW w:w="1794" w:type="dxa"/>
            <w:tcBorders>
              <w:top w:val="nil"/>
              <w:bottom w:val="nil"/>
            </w:tcBorders>
            <w:shd w:val="clear" w:color="auto" w:fill="auto"/>
          </w:tcPr>
          <w:p w14:paraId="09926519" w14:textId="77777777" w:rsidR="00315D3F" w:rsidRPr="001C0E1B" w:rsidRDefault="00315D3F" w:rsidP="00E3409E">
            <w:pPr>
              <w:pStyle w:val="TAC"/>
              <w:rPr>
                <w:ins w:id="905" w:author="Ivan Cheng (鄭宜樺)" w:date="2025-03-31T16:15:00Z"/>
              </w:rPr>
            </w:pPr>
          </w:p>
        </w:tc>
        <w:tc>
          <w:tcPr>
            <w:tcW w:w="1418" w:type="dxa"/>
            <w:tcBorders>
              <w:bottom w:val="single" w:sz="4" w:space="0" w:color="auto"/>
            </w:tcBorders>
          </w:tcPr>
          <w:p w14:paraId="503D32FE" w14:textId="77777777" w:rsidR="00315D3F" w:rsidRPr="001C0E1B" w:rsidRDefault="00315D3F" w:rsidP="00E3409E">
            <w:pPr>
              <w:pStyle w:val="TAC"/>
              <w:rPr>
                <w:ins w:id="906" w:author="Ivan Cheng (鄭宜樺)" w:date="2025-03-31T16:15:00Z"/>
                <w:rFonts w:cs="v4.2.0"/>
                <w:lang w:eastAsia="zh-CN"/>
              </w:rPr>
            </w:pPr>
            <w:ins w:id="907" w:author="Ivan Cheng (鄭宜樺)" w:date="2025-03-31T16:15:00Z">
              <w:r w:rsidRPr="001C0E1B">
                <w:rPr>
                  <w:rFonts w:cs="v4.2.0"/>
                  <w:lang w:eastAsia="zh-CN"/>
                </w:rPr>
                <w:t>2</w:t>
              </w:r>
            </w:ins>
          </w:p>
        </w:tc>
        <w:tc>
          <w:tcPr>
            <w:tcW w:w="2742" w:type="dxa"/>
            <w:gridSpan w:val="3"/>
            <w:tcBorders>
              <w:bottom w:val="single" w:sz="4" w:space="0" w:color="auto"/>
            </w:tcBorders>
          </w:tcPr>
          <w:p w14:paraId="56DA1BFB" w14:textId="77777777" w:rsidR="00315D3F" w:rsidRPr="001C0E1B" w:rsidRDefault="00315D3F" w:rsidP="00E3409E">
            <w:pPr>
              <w:pStyle w:val="TAC"/>
              <w:rPr>
                <w:ins w:id="908" w:author="Ivan Cheng (鄭宜樺)" w:date="2025-03-31T16:15:00Z"/>
                <w:rFonts w:cs="v4.2.0"/>
                <w:lang w:eastAsia="zh-CN"/>
              </w:rPr>
            </w:pPr>
            <w:ins w:id="909" w:author="Ivan Cheng (鄭宜樺)" w:date="2025-03-31T16:15:00Z">
              <w:r w:rsidRPr="001C0E1B">
                <w:rPr>
                  <w:lang w:eastAsia="ja-JP"/>
                </w:rPr>
                <w:t>TDDConf.1.1</w:t>
              </w:r>
            </w:ins>
          </w:p>
        </w:tc>
        <w:tc>
          <w:tcPr>
            <w:tcW w:w="2419" w:type="dxa"/>
            <w:gridSpan w:val="3"/>
            <w:tcBorders>
              <w:bottom w:val="single" w:sz="4" w:space="0" w:color="auto"/>
            </w:tcBorders>
          </w:tcPr>
          <w:p w14:paraId="087040A2" w14:textId="77777777" w:rsidR="00315D3F" w:rsidRPr="001C0E1B" w:rsidRDefault="00315D3F" w:rsidP="00E3409E">
            <w:pPr>
              <w:pStyle w:val="TAC"/>
              <w:rPr>
                <w:ins w:id="910" w:author="Ivan Cheng (鄭宜樺)" w:date="2025-03-31T16:15:00Z"/>
                <w:rFonts w:cs="v4.2.0"/>
                <w:lang w:eastAsia="zh-CN"/>
              </w:rPr>
            </w:pPr>
            <w:ins w:id="911" w:author="Ivan Cheng (鄭宜樺)" w:date="2025-03-31T16:15:00Z">
              <w:r w:rsidRPr="001C0E1B">
                <w:rPr>
                  <w:lang w:eastAsia="ja-JP"/>
                </w:rPr>
                <w:t>TDDConf.1.1</w:t>
              </w:r>
            </w:ins>
          </w:p>
        </w:tc>
      </w:tr>
      <w:tr w:rsidR="00315D3F" w:rsidRPr="001C0E1B" w14:paraId="0D592370" w14:textId="77777777" w:rsidTr="00E3409E">
        <w:trPr>
          <w:cantSplit/>
          <w:jc w:val="center"/>
          <w:ins w:id="912" w:author="Ivan Cheng (鄭宜樺)" w:date="2025-03-31T16:15:00Z"/>
        </w:trPr>
        <w:tc>
          <w:tcPr>
            <w:tcW w:w="1951" w:type="dxa"/>
            <w:tcBorders>
              <w:top w:val="nil"/>
              <w:left w:val="single" w:sz="4" w:space="0" w:color="auto"/>
              <w:bottom w:val="single" w:sz="4" w:space="0" w:color="auto"/>
            </w:tcBorders>
            <w:shd w:val="clear" w:color="auto" w:fill="auto"/>
          </w:tcPr>
          <w:p w14:paraId="325A2D75" w14:textId="77777777" w:rsidR="00315D3F" w:rsidRPr="001C0E1B" w:rsidRDefault="00315D3F" w:rsidP="00E3409E">
            <w:pPr>
              <w:pStyle w:val="TAL"/>
              <w:rPr>
                <w:ins w:id="913" w:author="Ivan Cheng (鄭宜樺)" w:date="2025-03-31T16:15:00Z"/>
                <w:lang w:eastAsia="zh-CN"/>
              </w:rPr>
            </w:pPr>
          </w:p>
        </w:tc>
        <w:tc>
          <w:tcPr>
            <w:tcW w:w="1794" w:type="dxa"/>
            <w:tcBorders>
              <w:top w:val="nil"/>
              <w:bottom w:val="single" w:sz="4" w:space="0" w:color="auto"/>
            </w:tcBorders>
            <w:shd w:val="clear" w:color="auto" w:fill="auto"/>
          </w:tcPr>
          <w:p w14:paraId="488EBB1E" w14:textId="77777777" w:rsidR="00315D3F" w:rsidRPr="001C0E1B" w:rsidRDefault="00315D3F" w:rsidP="00E3409E">
            <w:pPr>
              <w:pStyle w:val="TAC"/>
              <w:rPr>
                <w:ins w:id="914" w:author="Ivan Cheng (鄭宜樺)" w:date="2025-03-31T16:15:00Z"/>
              </w:rPr>
            </w:pPr>
          </w:p>
        </w:tc>
        <w:tc>
          <w:tcPr>
            <w:tcW w:w="1418" w:type="dxa"/>
            <w:tcBorders>
              <w:bottom w:val="single" w:sz="4" w:space="0" w:color="auto"/>
            </w:tcBorders>
          </w:tcPr>
          <w:p w14:paraId="26AD5108" w14:textId="77777777" w:rsidR="00315D3F" w:rsidRPr="001C0E1B" w:rsidRDefault="00315D3F" w:rsidP="00E3409E">
            <w:pPr>
              <w:pStyle w:val="TAC"/>
              <w:rPr>
                <w:ins w:id="915" w:author="Ivan Cheng (鄭宜樺)" w:date="2025-03-31T16:15:00Z"/>
                <w:rFonts w:cs="v4.2.0"/>
                <w:lang w:eastAsia="zh-CN"/>
              </w:rPr>
            </w:pPr>
            <w:ins w:id="916" w:author="Ivan Cheng (鄭宜樺)" w:date="2025-03-31T16:15:00Z">
              <w:r w:rsidRPr="001C0E1B">
                <w:rPr>
                  <w:rFonts w:cs="v4.2.0"/>
                  <w:lang w:eastAsia="zh-CN"/>
                </w:rPr>
                <w:t>3</w:t>
              </w:r>
            </w:ins>
          </w:p>
        </w:tc>
        <w:tc>
          <w:tcPr>
            <w:tcW w:w="2742" w:type="dxa"/>
            <w:gridSpan w:val="3"/>
            <w:tcBorders>
              <w:bottom w:val="single" w:sz="4" w:space="0" w:color="auto"/>
            </w:tcBorders>
          </w:tcPr>
          <w:p w14:paraId="620A5F4B" w14:textId="77777777" w:rsidR="00315D3F" w:rsidRPr="001C0E1B" w:rsidRDefault="00315D3F" w:rsidP="00E3409E">
            <w:pPr>
              <w:pStyle w:val="TAC"/>
              <w:rPr>
                <w:ins w:id="917" w:author="Ivan Cheng (鄭宜樺)" w:date="2025-03-31T16:15:00Z"/>
                <w:rFonts w:cs="v4.2.0"/>
                <w:lang w:eastAsia="zh-CN"/>
              </w:rPr>
            </w:pPr>
            <w:ins w:id="918" w:author="Ivan Cheng (鄭宜樺)" w:date="2025-03-31T16:15:00Z">
              <w:r w:rsidRPr="001C0E1B">
                <w:rPr>
                  <w:lang w:eastAsia="ja-JP"/>
                </w:rPr>
                <w:t>TDDConf.2.1</w:t>
              </w:r>
            </w:ins>
          </w:p>
        </w:tc>
        <w:tc>
          <w:tcPr>
            <w:tcW w:w="2419" w:type="dxa"/>
            <w:gridSpan w:val="3"/>
            <w:tcBorders>
              <w:bottom w:val="single" w:sz="4" w:space="0" w:color="auto"/>
            </w:tcBorders>
          </w:tcPr>
          <w:p w14:paraId="42F6B3B6" w14:textId="77777777" w:rsidR="00315D3F" w:rsidRPr="001C0E1B" w:rsidRDefault="00315D3F" w:rsidP="00E3409E">
            <w:pPr>
              <w:pStyle w:val="TAC"/>
              <w:rPr>
                <w:ins w:id="919" w:author="Ivan Cheng (鄭宜樺)" w:date="2025-03-31T16:15:00Z"/>
                <w:rFonts w:cs="v4.2.0"/>
                <w:lang w:eastAsia="zh-CN"/>
              </w:rPr>
            </w:pPr>
            <w:ins w:id="920" w:author="Ivan Cheng (鄭宜樺)" w:date="2025-03-31T16:15:00Z">
              <w:r w:rsidRPr="001C0E1B">
                <w:rPr>
                  <w:lang w:eastAsia="ja-JP"/>
                </w:rPr>
                <w:t>TDDConf.2.1</w:t>
              </w:r>
            </w:ins>
          </w:p>
        </w:tc>
      </w:tr>
      <w:tr w:rsidR="00315D3F" w:rsidRPr="001C0E1B" w14:paraId="49A89EFD" w14:textId="77777777" w:rsidTr="00E3409E">
        <w:trPr>
          <w:cantSplit/>
          <w:jc w:val="center"/>
          <w:ins w:id="921" w:author="Ivan Cheng (鄭宜樺)" w:date="2025-03-31T16:15:00Z"/>
        </w:trPr>
        <w:tc>
          <w:tcPr>
            <w:tcW w:w="1951" w:type="dxa"/>
            <w:vMerge w:val="restart"/>
            <w:tcBorders>
              <w:top w:val="nil"/>
              <w:left w:val="single" w:sz="4" w:space="0" w:color="auto"/>
            </w:tcBorders>
            <w:shd w:val="clear" w:color="auto" w:fill="auto"/>
          </w:tcPr>
          <w:p w14:paraId="2FB13CC1" w14:textId="77777777" w:rsidR="00315D3F" w:rsidRPr="001C0E1B" w:rsidRDefault="00315D3F" w:rsidP="00E3409E">
            <w:pPr>
              <w:pStyle w:val="TAL"/>
              <w:rPr>
                <w:ins w:id="922" w:author="Ivan Cheng (鄭宜樺)" w:date="2025-03-31T16:15:00Z"/>
                <w:lang w:eastAsia="zh-CN"/>
              </w:rPr>
            </w:pPr>
            <w:ins w:id="923" w:author="Ivan Cheng (鄭宜樺)" w:date="2025-03-31T16:15:00Z">
              <w:r>
                <w:rPr>
                  <w:rFonts w:cs="Arial"/>
                  <w:lang w:eastAsia="zh-CN"/>
                </w:rPr>
                <w:t>PDSCH RMC configuration</w:t>
              </w:r>
            </w:ins>
          </w:p>
        </w:tc>
        <w:tc>
          <w:tcPr>
            <w:tcW w:w="1794" w:type="dxa"/>
            <w:vMerge w:val="restart"/>
            <w:tcBorders>
              <w:top w:val="nil"/>
            </w:tcBorders>
            <w:shd w:val="clear" w:color="auto" w:fill="auto"/>
          </w:tcPr>
          <w:p w14:paraId="3D749360" w14:textId="77777777" w:rsidR="00315D3F" w:rsidRPr="001C0E1B" w:rsidRDefault="00315D3F" w:rsidP="00E3409E">
            <w:pPr>
              <w:pStyle w:val="TAC"/>
              <w:rPr>
                <w:ins w:id="924" w:author="Ivan Cheng (鄭宜樺)" w:date="2025-03-31T16:15:00Z"/>
              </w:rPr>
            </w:pPr>
          </w:p>
        </w:tc>
        <w:tc>
          <w:tcPr>
            <w:tcW w:w="1418" w:type="dxa"/>
            <w:tcBorders>
              <w:bottom w:val="single" w:sz="4" w:space="0" w:color="auto"/>
            </w:tcBorders>
          </w:tcPr>
          <w:p w14:paraId="3C46ACDB" w14:textId="77777777" w:rsidR="00315D3F" w:rsidRPr="001C0E1B" w:rsidRDefault="00315D3F" w:rsidP="00E3409E">
            <w:pPr>
              <w:pStyle w:val="TAC"/>
              <w:rPr>
                <w:ins w:id="925" w:author="Ivan Cheng (鄭宜樺)" w:date="2025-03-31T16:15:00Z"/>
                <w:rFonts w:cs="v4.2.0"/>
                <w:lang w:eastAsia="zh-CN"/>
              </w:rPr>
            </w:pPr>
            <w:ins w:id="926" w:author="Ivan Cheng (鄭宜樺)" w:date="2025-03-31T16:15:00Z">
              <w:r>
                <w:rPr>
                  <w:rFonts w:cs="v4.2.0"/>
                  <w:lang w:eastAsia="zh-CN"/>
                </w:rPr>
                <w:t>1</w:t>
              </w:r>
            </w:ins>
          </w:p>
        </w:tc>
        <w:tc>
          <w:tcPr>
            <w:tcW w:w="2742" w:type="dxa"/>
            <w:gridSpan w:val="3"/>
            <w:tcBorders>
              <w:bottom w:val="single" w:sz="4" w:space="0" w:color="auto"/>
            </w:tcBorders>
          </w:tcPr>
          <w:p w14:paraId="7E62255F" w14:textId="77777777" w:rsidR="00315D3F" w:rsidRPr="001C0E1B" w:rsidRDefault="00315D3F" w:rsidP="00E3409E">
            <w:pPr>
              <w:pStyle w:val="TAC"/>
              <w:rPr>
                <w:ins w:id="927" w:author="Ivan Cheng (鄭宜樺)" w:date="2025-03-31T16:15:00Z"/>
                <w:rFonts w:cs="v4.2.0"/>
                <w:lang w:eastAsia="zh-CN"/>
              </w:rPr>
            </w:pPr>
            <w:ins w:id="928" w:author="Ivan Cheng (鄭宜樺)" w:date="2025-03-31T16:15:00Z">
              <w:r>
                <w:rPr>
                  <w:rFonts w:cs="v4.2.0"/>
                  <w:lang w:eastAsia="zh-CN"/>
                </w:rPr>
                <w:t>SR.1.1 FDD</w:t>
              </w:r>
            </w:ins>
          </w:p>
        </w:tc>
        <w:tc>
          <w:tcPr>
            <w:tcW w:w="2419" w:type="dxa"/>
            <w:gridSpan w:val="3"/>
            <w:tcBorders>
              <w:bottom w:val="single" w:sz="4" w:space="0" w:color="auto"/>
            </w:tcBorders>
          </w:tcPr>
          <w:p w14:paraId="1640A939" w14:textId="77777777" w:rsidR="00315D3F" w:rsidRPr="001C0E1B" w:rsidRDefault="00315D3F" w:rsidP="00E3409E">
            <w:pPr>
              <w:pStyle w:val="TAC"/>
              <w:rPr>
                <w:ins w:id="929" w:author="Ivan Cheng (鄭宜樺)" w:date="2025-03-31T16:15:00Z"/>
                <w:rFonts w:cs="v4.2.0"/>
                <w:lang w:eastAsia="zh-CN"/>
              </w:rPr>
            </w:pPr>
            <w:ins w:id="930" w:author="Ivan Cheng (鄭宜樺)" w:date="2025-03-31T16:15:00Z">
              <w:r>
                <w:rPr>
                  <w:rFonts w:cs="v4.2.0"/>
                  <w:lang w:eastAsia="zh-CN"/>
                </w:rPr>
                <w:t>SR.1.1 FDD</w:t>
              </w:r>
            </w:ins>
          </w:p>
        </w:tc>
      </w:tr>
      <w:tr w:rsidR="00315D3F" w:rsidRPr="001C0E1B" w14:paraId="30C22AB0" w14:textId="77777777" w:rsidTr="00E3409E">
        <w:trPr>
          <w:cantSplit/>
          <w:jc w:val="center"/>
          <w:ins w:id="931" w:author="Ivan Cheng (鄭宜樺)" w:date="2025-03-31T16:15:00Z"/>
        </w:trPr>
        <w:tc>
          <w:tcPr>
            <w:tcW w:w="1951" w:type="dxa"/>
            <w:vMerge/>
            <w:tcBorders>
              <w:left w:val="single" w:sz="4" w:space="0" w:color="auto"/>
            </w:tcBorders>
            <w:shd w:val="clear" w:color="auto" w:fill="auto"/>
            <w:vAlign w:val="center"/>
          </w:tcPr>
          <w:p w14:paraId="64E81AFD" w14:textId="77777777" w:rsidR="00315D3F" w:rsidRPr="001C0E1B" w:rsidRDefault="00315D3F" w:rsidP="00E3409E">
            <w:pPr>
              <w:pStyle w:val="TAL"/>
              <w:rPr>
                <w:ins w:id="932" w:author="Ivan Cheng (鄭宜樺)" w:date="2025-03-31T16:15:00Z"/>
                <w:lang w:eastAsia="zh-CN"/>
              </w:rPr>
            </w:pPr>
          </w:p>
        </w:tc>
        <w:tc>
          <w:tcPr>
            <w:tcW w:w="1794" w:type="dxa"/>
            <w:vMerge/>
            <w:shd w:val="clear" w:color="auto" w:fill="auto"/>
            <w:vAlign w:val="center"/>
          </w:tcPr>
          <w:p w14:paraId="376035E6" w14:textId="77777777" w:rsidR="00315D3F" w:rsidRPr="001C0E1B" w:rsidRDefault="00315D3F" w:rsidP="00E3409E">
            <w:pPr>
              <w:pStyle w:val="TAC"/>
              <w:rPr>
                <w:ins w:id="933" w:author="Ivan Cheng (鄭宜樺)" w:date="2025-03-31T16:15:00Z"/>
              </w:rPr>
            </w:pPr>
          </w:p>
        </w:tc>
        <w:tc>
          <w:tcPr>
            <w:tcW w:w="1418" w:type="dxa"/>
            <w:tcBorders>
              <w:bottom w:val="single" w:sz="4" w:space="0" w:color="auto"/>
            </w:tcBorders>
          </w:tcPr>
          <w:p w14:paraId="0100982B" w14:textId="77777777" w:rsidR="00315D3F" w:rsidRPr="001C0E1B" w:rsidRDefault="00315D3F" w:rsidP="00E3409E">
            <w:pPr>
              <w:pStyle w:val="TAC"/>
              <w:rPr>
                <w:ins w:id="934" w:author="Ivan Cheng (鄭宜樺)" w:date="2025-03-31T16:15:00Z"/>
                <w:rFonts w:cs="v4.2.0"/>
                <w:lang w:eastAsia="zh-CN"/>
              </w:rPr>
            </w:pPr>
            <w:ins w:id="935" w:author="Ivan Cheng (鄭宜樺)" w:date="2025-03-31T16:15:00Z">
              <w:r>
                <w:rPr>
                  <w:rFonts w:cs="v4.2.0"/>
                  <w:lang w:eastAsia="zh-CN"/>
                </w:rPr>
                <w:t>2</w:t>
              </w:r>
            </w:ins>
          </w:p>
        </w:tc>
        <w:tc>
          <w:tcPr>
            <w:tcW w:w="2742" w:type="dxa"/>
            <w:gridSpan w:val="3"/>
            <w:tcBorders>
              <w:bottom w:val="single" w:sz="4" w:space="0" w:color="auto"/>
            </w:tcBorders>
          </w:tcPr>
          <w:p w14:paraId="0EDA5469" w14:textId="77777777" w:rsidR="00315D3F" w:rsidRPr="001C0E1B" w:rsidRDefault="00315D3F" w:rsidP="00E3409E">
            <w:pPr>
              <w:pStyle w:val="TAC"/>
              <w:rPr>
                <w:ins w:id="936" w:author="Ivan Cheng (鄭宜樺)" w:date="2025-03-31T16:15:00Z"/>
                <w:rFonts w:cs="v4.2.0"/>
                <w:lang w:eastAsia="zh-CN"/>
              </w:rPr>
            </w:pPr>
            <w:ins w:id="937" w:author="Ivan Cheng (鄭宜樺)" w:date="2025-03-31T16:15:00Z">
              <w:r>
                <w:rPr>
                  <w:rFonts w:cs="v4.2.0"/>
                  <w:lang w:eastAsia="zh-CN"/>
                </w:rPr>
                <w:t>SR.1.1 TDD</w:t>
              </w:r>
            </w:ins>
          </w:p>
        </w:tc>
        <w:tc>
          <w:tcPr>
            <w:tcW w:w="2419" w:type="dxa"/>
            <w:gridSpan w:val="3"/>
            <w:tcBorders>
              <w:bottom w:val="single" w:sz="4" w:space="0" w:color="auto"/>
            </w:tcBorders>
          </w:tcPr>
          <w:p w14:paraId="68E4E8C1" w14:textId="77777777" w:rsidR="00315D3F" w:rsidRPr="001C0E1B" w:rsidRDefault="00315D3F" w:rsidP="00E3409E">
            <w:pPr>
              <w:pStyle w:val="TAC"/>
              <w:rPr>
                <w:ins w:id="938" w:author="Ivan Cheng (鄭宜樺)" w:date="2025-03-31T16:15:00Z"/>
                <w:rFonts w:cs="v4.2.0"/>
                <w:lang w:eastAsia="zh-CN"/>
              </w:rPr>
            </w:pPr>
            <w:ins w:id="939" w:author="Ivan Cheng (鄭宜樺)" w:date="2025-03-31T16:15:00Z">
              <w:r>
                <w:rPr>
                  <w:rFonts w:cs="v4.2.0"/>
                  <w:lang w:eastAsia="zh-CN"/>
                </w:rPr>
                <w:t>SR.1.1 TDD</w:t>
              </w:r>
            </w:ins>
          </w:p>
        </w:tc>
      </w:tr>
      <w:tr w:rsidR="00315D3F" w:rsidRPr="001C0E1B" w14:paraId="4FA9A1C3" w14:textId="77777777" w:rsidTr="00E3409E">
        <w:trPr>
          <w:cantSplit/>
          <w:jc w:val="center"/>
          <w:ins w:id="940" w:author="Ivan Cheng (鄭宜樺)" w:date="2025-03-31T16:15:00Z"/>
        </w:trPr>
        <w:tc>
          <w:tcPr>
            <w:tcW w:w="1951" w:type="dxa"/>
            <w:vMerge/>
            <w:tcBorders>
              <w:left w:val="single" w:sz="4" w:space="0" w:color="auto"/>
              <w:bottom w:val="single" w:sz="4" w:space="0" w:color="auto"/>
            </w:tcBorders>
            <w:shd w:val="clear" w:color="auto" w:fill="auto"/>
            <w:vAlign w:val="center"/>
          </w:tcPr>
          <w:p w14:paraId="23EC79C1" w14:textId="77777777" w:rsidR="00315D3F" w:rsidRPr="001C0E1B" w:rsidRDefault="00315D3F" w:rsidP="00E3409E">
            <w:pPr>
              <w:pStyle w:val="TAL"/>
              <w:rPr>
                <w:ins w:id="941" w:author="Ivan Cheng (鄭宜樺)" w:date="2025-03-31T16:15:00Z"/>
                <w:lang w:eastAsia="zh-CN"/>
              </w:rPr>
            </w:pPr>
          </w:p>
        </w:tc>
        <w:tc>
          <w:tcPr>
            <w:tcW w:w="1794" w:type="dxa"/>
            <w:vMerge/>
            <w:tcBorders>
              <w:bottom w:val="single" w:sz="4" w:space="0" w:color="auto"/>
            </w:tcBorders>
            <w:shd w:val="clear" w:color="auto" w:fill="auto"/>
            <w:vAlign w:val="center"/>
          </w:tcPr>
          <w:p w14:paraId="4207B675" w14:textId="77777777" w:rsidR="00315D3F" w:rsidRPr="001C0E1B" w:rsidRDefault="00315D3F" w:rsidP="00E3409E">
            <w:pPr>
              <w:pStyle w:val="TAC"/>
              <w:rPr>
                <w:ins w:id="942" w:author="Ivan Cheng (鄭宜樺)" w:date="2025-03-31T16:15:00Z"/>
              </w:rPr>
            </w:pPr>
          </w:p>
        </w:tc>
        <w:tc>
          <w:tcPr>
            <w:tcW w:w="1418" w:type="dxa"/>
            <w:tcBorders>
              <w:bottom w:val="single" w:sz="4" w:space="0" w:color="auto"/>
            </w:tcBorders>
          </w:tcPr>
          <w:p w14:paraId="3CEF7C13" w14:textId="77777777" w:rsidR="00315D3F" w:rsidRPr="001C0E1B" w:rsidRDefault="00315D3F" w:rsidP="00E3409E">
            <w:pPr>
              <w:pStyle w:val="TAC"/>
              <w:rPr>
                <w:ins w:id="943" w:author="Ivan Cheng (鄭宜樺)" w:date="2025-03-31T16:15:00Z"/>
                <w:rFonts w:cs="v4.2.0"/>
                <w:lang w:eastAsia="zh-CN"/>
              </w:rPr>
            </w:pPr>
            <w:ins w:id="944" w:author="Ivan Cheng (鄭宜樺)" w:date="2025-03-31T16:15:00Z">
              <w:r>
                <w:rPr>
                  <w:rFonts w:cs="v4.2.0"/>
                  <w:lang w:eastAsia="zh-CN"/>
                </w:rPr>
                <w:t>3</w:t>
              </w:r>
            </w:ins>
          </w:p>
        </w:tc>
        <w:tc>
          <w:tcPr>
            <w:tcW w:w="2742" w:type="dxa"/>
            <w:gridSpan w:val="3"/>
            <w:tcBorders>
              <w:bottom w:val="single" w:sz="4" w:space="0" w:color="auto"/>
            </w:tcBorders>
          </w:tcPr>
          <w:p w14:paraId="4A77A903" w14:textId="77777777" w:rsidR="00315D3F" w:rsidRPr="001C0E1B" w:rsidRDefault="00315D3F" w:rsidP="00E3409E">
            <w:pPr>
              <w:pStyle w:val="TAC"/>
              <w:rPr>
                <w:ins w:id="945" w:author="Ivan Cheng (鄭宜樺)" w:date="2025-03-31T16:15:00Z"/>
                <w:rFonts w:cs="v4.2.0"/>
                <w:lang w:eastAsia="zh-CN"/>
              </w:rPr>
            </w:pPr>
            <w:ins w:id="946" w:author="Ivan Cheng (鄭宜樺)" w:date="2025-03-31T16:15:00Z">
              <w:r>
                <w:rPr>
                  <w:rFonts w:cs="v4.2.0"/>
                  <w:lang w:eastAsia="zh-CN"/>
                </w:rPr>
                <w:t>SR.2.1 TDD</w:t>
              </w:r>
            </w:ins>
          </w:p>
        </w:tc>
        <w:tc>
          <w:tcPr>
            <w:tcW w:w="2419" w:type="dxa"/>
            <w:gridSpan w:val="3"/>
            <w:tcBorders>
              <w:bottom w:val="single" w:sz="4" w:space="0" w:color="auto"/>
            </w:tcBorders>
          </w:tcPr>
          <w:p w14:paraId="6B9BB633" w14:textId="77777777" w:rsidR="00315D3F" w:rsidRPr="001C0E1B" w:rsidRDefault="00315D3F" w:rsidP="00E3409E">
            <w:pPr>
              <w:pStyle w:val="TAC"/>
              <w:rPr>
                <w:ins w:id="947" w:author="Ivan Cheng (鄭宜樺)" w:date="2025-03-31T16:15:00Z"/>
                <w:rFonts w:cs="v4.2.0"/>
                <w:lang w:eastAsia="zh-CN"/>
              </w:rPr>
            </w:pPr>
            <w:ins w:id="948" w:author="Ivan Cheng (鄭宜樺)" w:date="2025-03-31T16:15:00Z">
              <w:r>
                <w:rPr>
                  <w:rFonts w:cs="v4.2.0"/>
                  <w:lang w:eastAsia="zh-CN"/>
                </w:rPr>
                <w:t>SR.2.1 TDD</w:t>
              </w:r>
            </w:ins>
          </w:p>
        </w:tc>
      </w:tr>
      <w:tr w:rsidR="00315D3F" w:rsidRPr="001C0E1B" w14:paraId="4D81FB74" w14:textId="77777777" w:rsidTr="00E3409E">
        <w:trPr>
          <w:cantSplit/>
          <w:jc w:val="center"/>
          <w:ins w:id="949" w:author="Ivan Cheng (鄭宜樺)" w:date="2025-03-31T16:15:00Z"/>
        </w:trPr>
        <w:tc>
          <w:tcPr>
            <w:tcW w:w="1951" w:type="dxa"/>
            <w:tcBorders>
              <w:left w:val="single" w:sz="4" w:space="0" w:color="auto"/>
              <w:bottom w:val="nil"/>
            </w:tcBorders>
            <w:shd w:val="clear" w:color="auto" w:fill="auto"/>
          </w:tcPr>
          <w:p w14:paraId="39AF8A96" w14:textId="77777777" w:rsidR="00315D3F" w:rsidRPr="001C0E1B" w:rsidRDefault="00315D3F" w:rsidP="00E3409E">
            <w:pPr>
              <w:pStyle w:val="TAL"/>
              <w:rPr>
                <w:ins w:id="950" w:author="Ivan Cheng (鄭宜樺)" w:date="2025-03-31T16:15:00Z"/>
                <w:lang w:eastAsia="zh-CN"/>
              </w:rPr>
            </w:pPr>
            <w:ins w:id="951" w:author="Ivan Cheng (鄭宜樺)" w:date="2025-03-31T16:15:00Z">
              <w:r w:rsidRPr="001C0E1B">
                <w:rPr>
                  <w:lang w:eastAsia="zh-CN"/>
                </w:rPr>
                <w:t>RMSI CORESET RMC configuration</w:t>
              </w:r>
            </w:ins>
          </w:p>
        </w:tc>
        <w:tc>
          <w:tcPr>
            <w:tcW w:w="1794" w:type="dxa"/>
            <w:tcBorders>
              <w:bottom w:val="nil"/>
            </w:tcBorders>
            <w:shd w:val="clear" w:color="auto" w:fill="auto"/>
          </w:tcPr>
          <w:p w14:paraId="1E6460AE" w14:textId="77777777" w:rsidR="00315D3F" w:rsidRPr="001C0E1B" w:rsidRDefault="00315D3F" w:rsidP="00E3409E">
            <w:pPr>
              <w:pStyle w:val="TAC"/>
              <w:rPr>
                <w:ins w:id="952" w:author="Ivan Cheng (鄭宜樺)" w:date="2025-03-31T16:15:00Z"/>
              </w:rPr>
            </w:pPr>
          </w:p>
        </w:tc>
        <w:tc>
          <w:tcPr>
            <w:tcW w:w="1418" w:type="dxa"/>
            <w:tcBorders>
              <w:bottom w:val="single" w:sz="4" w:space="0" w:color="auto"/>
            </w:tcBorders>
          </w:tcPr>
          <w:p w14:paraId="0BDDB1EE" w14:textId="77777777" w:rsidR="00315D3F" w:rsidRPr="001C0E1B" w:rsidRDefault="00315D3F" w:rsidP="00E3409E">
            <w:pPr>
              <w:pStyle w:val="TAC"/>
              <w:rPr>
                <w:ins w:id="953" w:author="Ivan Cheng (鄭宜樺)" w:date="2025-03-31T16:15:00Z"/>
                <w:rFonts w:cs="v4.2.0"/>
                <w:lang w:eastAsia="zh-CN"/>
              </w:rPr>
            </w:pPr>
            <w:ins w:id="954" w:author="Ivan Cheng (鄭宜樺)" w:date="2025-03-31T16:15:00Z">
              <w:r w:rsidRPr="001C0E1B">
                <w:rPr>
                  <w:rFonts w:cs="v4.2.0"/>
                  <w:lang w:eastAsia="zh-CN"/>
                </w:rPr>
                <w:t>1</w:t>
              </w:r>
            </w:ins>
          </w:p>
        </w:tc>
        <w:tc>
          <w:tcPr>
            <w:tcW w:w="2742" w:type="dxa"/>
            <w:gridSpan w:val="3"/>
            <w:tcBorders>
              <w:bottom w:val="single" w:sz="4" w:space="0" w:color="auto"/>
            </w:tcBorders>
          </w:tcPr>
          <w:p w14:paraId="52FFAC36" w14:textId="77777777" w:rsidR="00315D3F" w:rsidRPr="001C0E1B" w:rsidRDefault="00315D3F" w:rsidP="00E3409E">
            <w:pPr>
              <w:pStyle w:val="TAC"/>
              <w:rPr>
                <w:ins w:id="955" w:author="Ivan Cheng (鄭宜樺)" w:date="2025-03-31T16:15:00Z"/>
                <w:rFonts w:cs="v4.2.0"/>
                <w:lang w:eastAsia="zh-CN"/>
              </w:rPr>
            </w:pPr>
            <w:ins w:id="956" w:author="Ivan Cheng (鄭宜樺)" w:date="2025-03-31T16:15:00Z">
              <w:r w:rsidRPr="001C0E1B">
                <w:rPr>
                  <w:rFonts w:cs="v4.2.0"/>
                  <w:lang w:eastAsia="zh-CN"/>
                </w:rPr>
                <w:t>CR.1.1 FDD</w:t>
              </w:r>
            </w:ins>
          </w:p>
        </w:tc>
        <w:tc>
          <w:tcPr>
            <w:tcW w:w="2419" w:type="dxa"/>
            <w:gridSpan w:val="3"/>
            <w:tcBorders>
              <w:bottom w:val="single" w:sz="4" w:space="0" w:color="auto"/>
            </w:tcBorders>
          </w:tcPr>
          <w:p w14:paraId="357E68A9" w14:textId="77777777" w:rsidR="00315D3F" w:rsidRPr="001C0E1B" w:rsidRDefault="00315D3F" w:rsidP="00E3409E">
            <w:pPr>
              <w:pStyle w:val="TAC"/>
              <w:rPr>
                <w:ins w:id="957" w:author="Ivan Cheng (鄭宜樺)" w:date="2025-03-31T16:15:00Z"/>
                <w:rFonts w:cs="v4.2.0"/>
                <w:lang w:eastAsia="zh-CN"/>
              </w:rPr>
            </w:pPr>
            <w:ins w:id="958" w:author="Ivan Cheng (鄭宜樺)" w:date="2025-03-31T16:15:00Z">
              <w:r w:rsidRPr="001C0E1B">
                <w:rPr>
                  <w:rFonts w:cs="v4.2.0"/>
                  <w:lang w:eastAsia="zh-CN"/>
                </w:rPr>
                <w:t>CR.1.1 FDD</w:t>
              </w:r>
            </w:ins>
          </w:p>
        </w:tc>
      </w:tr>
      <w:tr w:rsidR="00315D3F" w:rsidRPr="001C0E1B" w14:paraId="74AB07EC" w14:textId="77777777" w:rsidTr="00E3409E">
        <w:trPr>
          <w:cantSplit/>
          <w:jc w:val="center"/>
          <w:ins w:id="959" w:author="Ivan Cheng (鄭宜樺)" w:date="2025-03-31T16:15:00Z"/>
        </w:trPr>
        <w:tc>
          <w:tcPr>
            <w:tcW w:w="1951" w:type="dxa"/>
            <w:tcBorders>
              <w:top w:val="nil"/>
              <w:left w:val="single" w:sz="4" w:space="0" w:color="auto"/>
              <w:bottom w:val="nil"/>
            </w:tcBorders>
            <w:shd w:val="clear" w:color="auto" w:fill="auto"/>
          </w:tcPr>
          <w:p w14:paraId="0E9865BD" w14:textId="77777777" w:rsidR="00315D3F" w:rsidRPr="001C0E1B" w:rsidRDefault="00315D3F" w:rsidP="00E3409E">
            <w:pPr>
              <w:pStyle w:val="TAL"/>
              <w:rPr>
                <w:ins w:id="960" w:author="Ivan Cheng (鄭宜樺)" w:date="2025-03-31T16:15:00Z"/>
                <w:lang w:eastAsia="zh-CN"/>
              </w:rPr>
            </w:pPr>
          </w:p>
        </w:tc>
        <w:tc>
          <w:tcPr>
            <w:tcW w:w="1794" w:type="dxa"/>
            <w:tcBorders>
              <w:top w:val="nil"/>
              <w:bottom w:val="nil"/>
            </w:tcBorders>
            <w:shd w:val="clear" w:color="auto" w:fill="auto"/>
          </w:tcPr>
          <w:p w14:paraId="0783B9E9" w14:textId="77777777" w:rsidR="00315D3F" w:rsidRPr="001C0E1B" w:rsidRDefault="00315D3F" w:rsidP="00E3409E">
            <w:pPr>
              <w:pStyle w:val="TAC"/>
              <w:rPr>
                <w:ins w:id="961" w:author="Ivan Cheng (鄭宜樺)" w:date="2025-03-31T16:15:00Z"/>
              </w:rPr>
            </w:pPr>
          </w:p>
        </w:tc>
        <w:tc>
          <w:tcPr>
            <w:tcW w:w="1418" w:type="dxa"/>
            <w:tcBorders>
              <w:bottom w:val="single" w:sz="4" w:space="0" w:color="auto"/>
            </w:tcBorders>
          </w:tcPr>
          <w:p w14:paraId="637FE69A" w14:textId="77777777" w:rsidR="00315D3F" w:rsidRPr="001C0E1B" w:rsidRDefault="00315D3F" w:rsidP="00E3409E">
            <w:pPr>
              <w:pStyle w:val="TAC"/>
              <w:rPr>
                <w:ins w:id="962" w:author="Ivan Cheng (鄭宜樺)" w:date="2025-03-31T16:15:00Z"/>
                <w:rFonts w:cs="v4.2.0"/>
                <w:lang w:eastAsia="zh-CN"/>
              </w:rPr>
            </w:pPr>
            <w:ins w:id="963" w:author="Ivan Cheng (鄭宜樺)" w:date="2025-03-31T16:15:00Z">
              <w:r w:rsidRPr="001C0E1B">
                <w:rPr>
                  <w:rFonts w:cs="v4.2.0"/>
                  <w:lang w:eastAsia="zh-CN"/>
                </w:rPr>
                <w:t>2</w:t>
              </w:r>
            </w:ins>
          </w:p>
        </w:tc>
        <w:tc>
          <w:tcPr>
            <w:tcW w:w="2742" w:type="dxa"/>
            <w:gridSpan w:val="3"/>
            <w:tcBorders>
              <w:bottom w:val="single" w:sz="4" w:space="0" w:color="auto"/>
            </w:tcBorders>
          </w:tcPr>
          <w:p w14:paraId="3CBE7C4F" w14:textId="77777777" w:rsidR="00315D3F" w:rsidRPr="001C0E1B" w:rsidRDefault="00315D3F" w:rsidP="00E3409E">
            <w:pPr>
              <w:pStyle w:val="TAC"/>
              <w:rPr>
                <w:ins w:id="964" w:author="Ivan Cheng (鄭宜樺)" w:date="2025-03-31T16:15:00Z"/>
                <w:rFonts w:cs="v4.2.0"/>
                <w:lang w:eastAsia="zh-CN"/>
              </w:rPr>
            </w:pPr>
            <w:ins w:id="965" w:author="Ivan Cheng (鄭宜樺)" w:date="2025-03-31T16:15:00Z">
              <w:r w:rsidRPr="001C0E1B">
                <w:rPr>
                  <w:rFonts w:cs="v4.2.0"/>
                  <w:lang w:eastAsia="zh-CN"/>
                </w:rPr>
                <w:t>CR.1.1 TDD</w:t>
              </w:r>
            </w:ins>
          </w:p>
        </w:tc>
        <w:tc>
          <w:tcPr>
            <w:tcW w:w="2419" w:type="dxa"/>
            <w:gridSpan w:val="3"/>
            <w:tcBorders>
              <w:bottom w:val="single" w:sz="4" w:space="0" w:color="auto"/>
            </w:tcBorders>
          </w:tcPr>
          <w:p w14:paraId="72B3BEC9" w14:textId="77777777" w:rsidR="00315D3F" w:rsidRPr="001C0E1B" w:rsidRDefault="00315D3F" w:rsidP="00E3409E">
            <w:pPr>
              <w:pStyle w:val="TAC"/>
              <w:rPr>
                <w:ins w:id="966" w:author="Ivan Cheng (鄭宜樺)" w:date="2025-03-31T16:15:00Z"/>
                <w:rFonts w:cs="v4.2.0"/>
                <w:lang w:eastAsia="zh-CN"/>
              </w:rPr>
            </w:pPr>
            <w:ins w:id="967" w:author="Ivan Cheng (鄭宜樺)" w:date="2025-03-31T16:15:00Z">
              <w:r w:rsidRPr="001C0E1B">
                <w:rPr>
                  <w:rFonts w:cs="v4.2.0"/>
                  <w:lang w:eastAsia="zh-CN"/>
                </w:rPr>
                <w:t>CR.1.1 TDD</w:t>
              </w:r>
            </w:ins>
          </w:p>
        </w:tc>
      </w:tr>
      <w:tr w:rsidR="00315D3F" w:rsidRPr="001C0E1B" w14:paraId="6B5455C9" w14:textId="77777777" w:rsidTr="00E3409E">
        <w:trPr>
          <w:cantSplit/>
          <w:jc w:val="center"/>
          <w:ins w:id="968" w:author="Ivan Cheng (鄭宜樺)" w:date="2025-03-31T16:15:00Z"/>
        </w:trPr>
        <w:tc>
          <w:tcPr>
            <w:tcW w:w="1951" w:type="dxa"/>
            <w:tcBorders>
              <w:top w:val="nil"/>
              <w:left w:val="single" w:sz="4" w:space="0" w:color="auto"/>
              <w:bottom w:val="single" w:sz="4" w:space="0" w:color="auto"/>
            </w:tcBorders>
            <w:shd w:val="clear" w:color="auto" w:fill="auto"/>
          </w:tcPr>
          <w:p w14:paraId="605BDFF2" w14:textId="77777777" w:rsidR="00315D3F" w:rsidRPr="001C0E1B" w:rsidRDefault="00315D3F" w:rsidP="00E3409E">
            <w:pPr>
              <w:pStyle w:val="TAL"/>
              <w:rPr>
                <w:ins w:id="969" w:author="Ivan Cheng (鄭宜樺)" w:date="2025-03-31T16:15:00Z"/>
                <w:lang w:eastAsia="zh-CN"/>
              </w:rPr>
            </w:pPr>
          </w:p>
        </w:tc>
        <w:tc>
          <w:tcPr>
            <w:tcW w:w="1794" w:type="dxa"/>
            <w:tcBorders>
              <w:top w:val="nil"/>
              <w:bottom w:val="single" w:sz="4" w:space="0" w:color="auto"/>
            </w:tcBorders>
            <w:shd w:val="clear" w:color="auto" w:fill="auto"/>
          </w:tcPr>
          <w:p w14:paraId="3FAB2074" w14:textId="77777777" w:rsidR="00315D3F" w:rsidRPr="001C0E1B" w:rsidRDefault="00315D3F" w:rsidP="00E3409E">
            <w:pPr>
              <w:pStyle w:val="TAC"/>
              <w:rPr>
                <w:ins w:id="970" w:author="Ivan Cheng (鄭宜樺)" w:date="2025-03-31T16:15:00Z"/>
              </w:rPr>
            </w:pPr>
          </w:p>
        </w:tc>
        <w:tc>
          <w:tcPr>
            <w:tcW w:w="1418" w:type="dxa"/>
            <w:tcBorders>
              <w:bottom w:val="single" w:sz="4" w:space="0" w:color="auto"/>
            </w:tcBorders>
          </w:tcPr>
          <w:p w14:paraId="2308DE4E" w14:textId="77777777" w:rsidR="00315D3F" w:rsidRPr="001C0E1B" w:rsidRDefault="00315D3F" w:rsidP="00E3409E">
            <w:pPr>
              <w:pStyle w:val="TAC"/>
              <w:rPr>
                <w:ins w:id="971" w:author="Ivan Cheng (鄭宜樺)" w:date="2025-03-31T16:15:00Z"/>
                <w:rFonts w:cs="v4.2.0"/>
                <w:lang w:eastAsia="zh-CN"/>
              </w:rPr>
            </w:pPr>
            <w:ins w:id="972" w:author="Ivan Cheng (鄭宜樺)" w:date="2025-03-31T16:15:00Z">
              <w:r w:rsidRPr="001C0E1B">
                <w:rPr>
                  <w:rFonts w:cs="v4.2.0"/>
                  <w:lang w:eastAsia="zh-CN"/>
                </w:rPr>
                <w:t>3</w:t>
              </w:r>
            </w:ins>
          </w:p>
        </w:tc>
        <w:tc>
          <w:tcPr>
            <w:tcW w:w="2742" w:type="dxa"/>
            <w:gridSpan w:val="3"/>
            <w:tcBorders>
              <w:bottom w:val="single" w:sz="4" w:space="0" w:color="auto"/>
            </w:tcBorders>
          </w:tcPr>
          <w:p w14:paraId="264519D9" w14:textId="77777777" w:rsidR="00315D3F" w:rsidRPr="001C0E1B" w:rsidRDefault="00315D3F" w:rsidP="00E3409E">
            <w:pPr>
              <w:pStyle w:val="TAC"/>
              <w:rPr>
                <w:ins w:id="973" w:author="Ivan Cheng (鄭宜樺)" w:date="2025-03-31T16:15:00Z"/>
                <w:rFonts w:cs="v4.2.0"/>
                <w:lang w:eastAsia="zh-CN"/>
              </w:rPr>
            </w:pPr>
            <w:ins w:id="974" w:author="Ivan Cheng (鄭宜樺)" w:date="2025-03-31T16:15:00Z">
              <w:r w:rsidRPr="001C0E1B">
                <w:rPr>
                  <w:rFonts w:cs="v4.2.0"/>
                  <w:lang w:eastAsia="zh-CN"/>
                </w:rPr>
                <w:t>CR.2.1 TDD</w:t>
              </w:r>
            </w:ins>
          </w:p>
        </w:tc>
        <w:tc>
          <w:tcPr>
            <w:tcW w:w="2419" w:type="dxa"/>
            <w:gridSpan w:val="3"/>
            <w:tcBorders>
              <w:bottom w:val="single" w:sz="4" w:space="0" w:color="auto"/>
            </w:tcBorders>
          </w:tcPr>
          <w:p w14:paraId="43FD668F" w14:textId="77777777" w:rsidR="00315D3F" w:rsidRPr="001C0E1B" w:rsidRDefault="00315D3F" w:rsidP="00E3409E">
            <w:pPr>
              <w:pStyle w:val="TAC"/>
              <w:rPr>
                <w:ins w:id="975" w:author="Ivan Cheng (鄭宜樺)" w:date="2025-03-31T16:15:00Z"/>
                <w:rFonts w:cs="v4.2.0"/>
                <w:lang w:eastAsia="zh-CN"/>
              </w:rPr>
            </w:pPr>
            <w:ins w:id="976" w:author="Ivan Cheng (鄭宜樺)" w:date="2025-03-31T16:15:00Z">
              <w:r w:rsidRPr="001C0E1B">
                <w:rPr>
                  <w:rFonts w:cs="v4.2.0"/>
                  <w:lang w:eastAsia="zh-CN"/>
                </w:rPr>
                <w:t>CR.2.1 TDD</w:t>
              </w:r>
            </w:ins>
          </w:p>
        </w:tc>
      </w:tr>
      <w:tr w:rsidR="00315D3F" w:rsidRPr="001C0E1B" w14:paraId="43FA1795" w14:textId="77777777" w:rsidTr="00E3409E">
        <w:trPr>
          <w:cantSplit/>
          <w:jc w:val="center"/>
          <w:ins w:id="977" w:author="Ivan Cheng (鄭宜樺)" w:date="2025-03-31T16:15:00Z"/>
        </w:trPr>
        <w:tc>
          <w:tcPr>
            <w:tcW w:w="1951" w:type="dxa"/>
            <w:tcBorders>
              <w:left w:val="single" w:sz="4" w:space="0" w:color="auto"/>
              <w:bottom w:val="nil"/>
            </w:tcBorders>
            <w:shd w:val="clear" w:color="auto" w:fill="auto"/>
          </w:tcPr>
          <w:p w14:paraId="1D6BF80F" w14:textId="77777777" w:rsidR="00315D3F" w:rsidRPr="001C0E1B" w:rsidRDefault="00315D3F" w:rsidP="00E3409E">
            <w:pPr>
              <w:pStyle w:val="TAL"/>
              <w:rPr>
                <w:ins w:id="978" w:author="Ivan Cheng (鄭宜樺)" w:date="2025-03-31T16:15:00Z"/>
                <w:lang w:eastAsia="zh-CN"/>
              </w:rPr>
            </w:pPr>
            <w:ins w:id="979" w:author="Ivan Cheng (鄭宜樺)" w:date="2025-03-31T16:15:00Z">
              <w:r w:rsidRPr="001C0E1B">
                <w:rPr>
                  <w:lang w:eastAsia="zh-CN"/>
                </w:rPr>
                <w:t>Dedicated CORESET RMC configuration</w:t>
              </w:r>
            </w:ins>
          </w:p>
        </w:tc>
        <w:tc>
          <w:tcPr>
            <w:tcW w:w="1794" w:type="dxa"/>
            <w:tcBorders>
              <w:bottom w:val="nil"/>
            </w:tcBorders>
            <w:shd w:val="clear" w:color="auto" w:fill="auto"/>
          </w:tcPr>
          <w:p w14:paraId="52180AA0" w14:textId="77777777" w:rsidR="00315D3F" w:rsidRPr="001C0E1B" w:rsidRDefault="00315D3F" w:rsidP="00E3409E">
            <w:pPr>
              <w:pStyle w:val="TAC"/>
              <w:rPr>
                <w:ins w:id="980" w:author="Ivan Cheng (鄭宜樺)" w:date="2025-03-31T16:15:00Z"/>
              </w:rPr>
            </w:pPr>
          </w:p>
        </w:tc>
        <w:tc>
          <w:tcPr>
            <w:tcW w:w="1418" w:type="dxa"/>
            <w:tcBorders>
              <w:bottom w:val="single" w:sz="4" w:space="0" w:color="auto"/>
            </w:tcBorders>
          </w:tcPr>
          <w:p w14:paraId="7F5C7849" w14:textId="77777777" w:rsidR="00315D3F" w:rsidRPr="001C0E1B" w:rsidRDefault="00315D3F" w:rsidP="00E3409E">
            <w:pPr>
              <w:pStyle w:val="TAC"/>
              <w:rPr>
                <w:ins w:id="981" w:author="Ivan Cheng (鄭宜樺)" w:date="2025-03-31T16:15:00Z"/>
                <w:rFonts w:cs="v4.2.0"/>
                <w:lang w:eastAsia="zh-CN"/>
              </w:rPr>
            </w:pPr>
            <w:ins w:id="982" w:author="Ivan Cheng (鄭宜樺)" w:date="2025-03-31T16:15:00Z">
              <w:r w:rsidRPr="001C0E1B">
                <w:rPr>
                  <w:rFonts w:cs="v4.2.0"/>
                  <w:lang w:eastAsia="zh-CN"/>
                </w:rPr>
                <w:t>1</w:t>
              </w:r>
            </w:ins>
          </w:p>
        </w:tc>
        <w:tc>
          <w:tcPr>
            <w:tcW w:w="2742" w:type="dxa"/>
            <w:gridSpan w:val="3"/>
            <w:tcBorders>
              <w:bottom w:val="single" w:sz="4" w:space="0" w:color="auto"/>
            </w:tcBorders>
          </w:tcPr>
          <w:p w14:paraId="197F7265" w14:textId="77777777" w:rsidR="00315D3F" w:rsidRPr="001C0E1B" w:rsidRDefault="00315D3F" w:rsidP="00E3409E">
            <w:pPr>
              <w:pStyle w:val="TAC"/>
              <w:rPr>
                <w:ins w:id="983" w:author="Ivan Cheng (鄭宜樺)" w:date="2025-03-31T16:15:00Z"/>
                <w:rFonts w:cs="v4.2.0"/>
                <w:lang w:eastAsia="zh-CN"/>
              </w:rPr>
            </w:pPr>
            <w:ins w:id="984" w:author="Ivan Cheng (鄭宜樺)" w:date="2025-03-31T16:15:00Z">
              <w:r w:rsidRPr="001C0E1B">
                <w:rPr>
                  <w:rFonts w:cs="v4.2.0"/>
                  <w:lang w:eastAsia="zh-CN"/>
                </w:rPr>
                <w:t>CCR.1.1 FDD</w:t>
              </w:r>
            </w:ins>
          </w:p>
        </w:tc>
        <w:tc>
          <w:tcPr>
            <w:tcW w:w="2419" w:type="dxa"/>
            <w:gridSpan w:val="3"/>
            <w:tcBorders>
              <w:bottom w:val="single" w:sz="4" w:space="0" w:color="auto"/>
            </w:tcBorders>
          </w:tcPr>
          <w:p w14:paraId="4954597E" w14:textId="77777777" w:rsidR="00315D3F" w:rsidRPr="001C0E1B" w:rsidRDefault="00315D3F" w:rsidP="00E3409E">
            <w:pPr>
              <w:pStyle w:val="TAC"/>
              <w:rPr>
                <w:ins w:id="985" w:author="Ivan Cheng (鄭宜樺)" w:date="2025-03-31T16:15:00Z"/>
                <w:rFonts w:cs="v4.2.0"/>
                <w:lang w:eastAsia="zh-CN"/>
              </w:rPr>
            </w:pPr>
            <w:ins w:id="986" w:author="Ivan Cheng (鄭宜樺)" w:date="2025-03-31T16:15:00Z">
              <w:r w:rsidRPr="001C0E1B">
                <w:rPr>
                  <w:rFonts w:cs="v4.2.0"/>
                  <w:lang w:eastAsia="zh-CN"/>
                </w:rPr>
                <w:t>CCR.1.1 FDD</w:t>
              </w:r>
            </w:ins>
          </w:p>
        </w:tc>
      </w:tr>
      <w:tr w:rsidR="00315D3F" w:rsidRPr="001C0E1B" w14:paraId="7771A658" w14:textId="77777777" w:rsidTr="00E3409E">
        <w:trPr>
          <w:cantSplit/>
          <w:jc w:val="center"/>
          <w:ins w:id="987" w:author="Ivan Cheng (鄭宜樺)" w:date="2025-03-31T16:15:00Z"/>
        </w:trPr>
        <w:tc>
          <w:tcPr>
            <w:tcW w:w="1951" w:type="dxa"/>
            <w:tcBorders>
              <w:top w:val="nil"/>
              <w:left w:val="single" w:sz="4" w:space="0" w:color="auto"/>
              <w:bottom w:val="nil"/>
            </w:tcBorders>
            <w:shd w:val="clear" w:color="auto" w:fill="auto"/>
          </w:tcPr>
          <w:p w14:paraId="6C677CAD" w14:textId="77777777" w:rsidR="00315D3F" w:rsidRPr="001C0E1B" w:rsidRDefault="00315D3F" w:rsidP="00E3409E">
            <w:pPr>
              <w:pStyle w:val="TAL"/>
              <w:rPr>
                <w:ins w:id="988" w:author="Ivan Cheng (鄭宜樺)" w:date="2025-03-31T16:15:00Z"/>
                <w:lang w:eastAsia="zh-CN"/>
              </w:rPr>
            </w:pPr>
          </w:p>
        </w:tc>
        <w:tc>
          <w:tcPr>
            <w:tcW w:w="1794" w:type="dxa"/>
            <w:tcBorders>
              <w:top w:val="nil"/>
              <w:bottom w:val="nil"/>
            </w:tcBorders>
            <w:shd w:val="clear" w:color="auto" w:fill="auto"/>
          </w:tcPr>
          <w:p w14:paraId="5926F8F9" w14:textId="77777777" w:rsidR="00315D3F" w:rsidRPr="001C0E1B" w:rsidRDefault="00315D3F" w:rsidP="00E3409E">
            <w:pPr>
              <w:pStyle w:val="TAC"/>
              <w:rPr>
                <w:ins w:id="989" w:author="Ivan Cheng (鄭宜樺)" w:date="2025-03-31T16:15:00Z"/>
              </w:rPr>
            </w:pPr>
          </w:p>
        </w:tc>
        <w:tc>
          <w:tcPr>
            <w:tcW w:w="1418" w:type="dxa"/>
            <w:tcBorders>
              <w:bottom w:val="single" w:sz="4" w:space="0" w:color="auto"/>
            </w:tcBorders>
          </w:tcPr>
          <w:p w14:paraId="472A59AC" w14:textId="77777777" w:rsidR="00315D3F" w:rsidRPr="001C0E1B" w:rsidRDefault="00315D3F" w:rsidP="00E3409E">
            <w:pPr>
              <w:pStyle w:val="TAC"/>
              <w:rPr>
                <w:ins w:id="990" w:author="Ivan Cheng (鄭宜樺)" w:date="2025-03-31T16:15:00Z"/>
                <w:rFonts w:cs="v4.2.0"/>
                <w:lang w:eastAsia="zh-CN"/>
              </w:rPr>
            </w:pPr>
            <w:ins w:id="991" w:author="Ivan Cheng (鄭宜樺)" w:date="2025-03-31T16:15:00Z">
              <w:r w:rsidRPr="001C0E1B">
                <w:rPr>
                  <w:rFonts w:cs="v4.2.0"/>
                  <w:lang w:eastAsia="zh-CN"/>
                </w:rPr>
                <w:t>2</w:t>
              </w:r>
            </w:ins>
          </w:p>
        </w:tc>
        <w:tc>
          <w:tcPr>
            <w:tcW w:w="2742" w:type="dxa"/>
            <w:gridSpan w:val="3"/>
            <w:tcBorders>
              <w:bottom w:val="single" w:sz="4" w:space="0" w:color="auto"/>
            </w:tcBorders>
          </w:tcPr>
          <w:p w14:paraId="3EBF06EF" w14:textId="77777777" w:rsidR="00315D3F" w:rsidRPr="001C0E1B" w:rsidRDefault="00315D3F" w:rsidP="00E3409E">
            <w:pPr>
              <w:pStyle w:val="TAC"/>
              <w:rPr>
                <w:ins w:id="992" w:author="Ivan Cheng (鄭宜樺)" w:date="2025-03-31T16:15:00Z"/>
                <w:rFonts w:cs="v4.2.0"/>
                <w:lang w:eastAsia="zh-CN"/>
              </w:rPr>
            </w:pPr>
            <w:ins w:id="993" w:author="Ivan Cheng (鄭宜樺)" w:date="2025-03-31T16:15:00Z">
              <w:r w:rsidRPr="001C0E1B">
                <w:rPr>
                  <w:rFonts w:cs="v4.2.0"/>
                  <w:lang w:eastAsia="zh-CN"/>
                </w:rPr>
                <w:t>CCR.1.1 TDD</w:t>
              </w:r>
            </w:ins>
          </w:p>
        </w:tc>
        <w:tc>
          <w:tcPr>
            <w:tcW w:w="2419" w:type="dxa"/>
            <w:gridSpan w:val="3"/>
            <w:tcBorders>
              <w:bottom w:val="single" w:sz="4" w:space="0" w:color="auto"/>
            </w:tcBorders>
          </w:tcPr>
          <w:p w14:paraId="4179C46F" w14:textId="77777777" w:rsidR="00315D3F" w:rsidRPr="001C0E1B" w:rsidRDefault="00315D3F" w:rsidP="00E3409E">
            <w:pPr>
              <w:pStyle w:val="TAC"/>
              <w:rPr>
                <w:ins w:id="994" w:author="Ivan Cheng (鄭宜樺)" w:date="2025-03-31T16:15:00Z"/>
                <w:rFonts w:cs="v4.2.0"/>
                <w:lang w:eastAsia="zh-CN"/>
              </w:rPr>
            </w:pPr>
            <w:ins w:id="995" w:author="Ivan Cheng (鄭宜樺)" w:date="2025-03-31T16:15:00Z">
              <w:r w:rsidRPr="001C0E1B">
                <w:rPr>
                  <w:rFonts w:cs="v4.2.0"/>
                  <w:lang w:eastAsia="zh-CN"/>
                </w:rPr>
                <w:t>CCR.1.1 TDD</w:t>
              </w:r>
            </w:ins>
          </w:p>
        </w:tc>
      </w:tr>
      <w:tr w:rsidR="00315D3F" w:rsidRPr="001C0E1B" w14:paraId="3DE6BF6E" w14:textId="77777777" w:rsidTr="00E3409E">
        <w:trPr>
          <w:cantSplit/>
          <w:jc w:val="center"/>
          <w:ins w:id="996" w:author="Ivan Cheng (鄭宜樺)" w:date="2025-03-31T16:15:00Z"/>
        </w:trPr>
        <w:tc>
          <w:tcPr>
            <w:tcW w:w="1951" w:type="dxa"/>
            <w:tcBorders>
              <w:top w:val="nil"/>
              <w:left w:val="single" w:sz="4" w:space="0" w:color="auto"/>
              <w:bottom w:val="single" w:sz="4" w:space="0" w:color="auto"/>
            </w:tcBorders>
            <w:shd w:val="clear" w:color="auto" w:fill="auto"/>
          </w:tcPr>
          <w:p w14:paraId="5E077DDF" w14:textId="77777777" w:rsidR="00315D3F" w:rsidRPr="001C0E1B" w:rsidRDefault="00315D3F" w:rsidP="00E3409E">
            <w:pPr>
              <w:pStyle w:val="TAL"/>
              <w:rPr>
                <w:ins w:id="997" w:author="Ivan Cheng (鄭宜樺)" w:date="2025-03-31T16:15:00Z"/>
                <w:lang w:eastAsia="zh-CN"/>
              </w:rPr>
            </w:pPr>
          </w:p>
        </w:tc>
        <w:tc>
          <w:tcPr>
            <w:tcW w:w="1794" w:type="dxa"/>
            <w:tcBorders>
              <w:top w:val="nil"/>
              <w:bottom w:val="single" w:sz="4" w:space="0" w:color="auto"/>
            </w:tcBorders>
            <w:shd w:val="clear" w:color="auto" w:fill="auto"/>
          </w:tcPr>
          <w:p w14:paraId="6074B03F" w14:textId="77777777" w:rsidR="00315D3F" w:rsidRPr="001C0E1B" w:rsidRDefault="00315D3F" w:rsidP="00E3409E">
            <w:pPr>
              <w:pStyle w:val="TAC"/>
              <w:rPr>
                <w:ins w:id="998" w:author="Ivan Cheng (鄭宜樺)" w:date="2025-03-31T16:15:00Z"/>
              </w:rPr>
            </w:pPr>
          </w:p>
        </w:tc>
        <w:tc>
          <w:tcPr>
            <w:tcW w:w="1418" w:type="dxa"/>
            <w:tcBorders>
              <w:bottom w:val="single" w:sz="4" w:space="0" w:color="auto"/>
            </w:tcBorders>
          </w:tcPr>
          <w:p w14:paraId="779A51BA" w14:textId="77777777" w:rsidR="00315D3F" w:rsidRPr="001C0E1B" w:rsidRDefault="00315D3F" w:rsidP="00E3409E">
            <w:pPr>
              <w:pStyle w:val="TAC"/>
              <w:rPr>
                <w:ins w:id="999" w:author="Ivan Cheng (鄭宜樺)" w:date="2025-03-31T16:15:00Z"/>
                <w:rFonts w:cs="v4.2.0"/>
                <w:lang w:eastAsia="zh-CN"/>
              </w:rPr>
            </w:pPr>
            <w:ins w:id="1000" w:author="Ivan Cheng (鄭宜樺)" w:date="2025-03-31T16:15:00Z">
              <w:r w:rsidRPr="001C0E1B">
                <w:rPr>
                  <w:rFonts w:cs="v4.2.0"/>
                  <w:lang w:eastAsia="zh-CN"/>
                </w:rPr>
                <w:t>3</w:t>
              </w:r>
            </w:ins>
          </w:p>
        </w:tc>
        <w:tc>
          <w:tcPr>
            <w:tcW w:w="2742" w:type="dxa"/>
            <w:gridSpan w:val="3"/>
            <w:tcBorders>
              <w:bottom w:val="single" w:sz="4" w:space="0" w:color="auto"/>
            </w:tcBorders>
          </w:tcPr>
          <w:p w14:paraId="763E3B89" w14:textId="77777777" w:rsidR="00315D3F" w:rsidRPr="001C0E1B" w:rsidRDefault="00315D3F" w:rsidP="00E3409E">
            <w:pPr>
              <w:pStyle w:val="TAC"/>
              <w:rPr>
                <w:ins w:id="1001" w:author="Ivan Cheng (鄭宜樺)" w:date="2025-03-31T16:15:00Z"/>
                <w:rFonts w:cs="v4.2.0"/>
                <w:lang w:eastAsia="zh-CN"/>
              </w:rPr>
            </w:pPr>
            <w:ins w:id="1002" w:author="Ivan Cheng (鄭宜樺)" w:date="2025-03-31T16:15:00Z">
              <w:r w:rsidRPr="001C0E1B">
                <w:rPr>
                  <w:rFonts w:cs="v4.2.0"/>
                  <w:lang w:eastAsia="zh-CN"/>
                </w:rPr>
                <w:t>CCR.2.1 TDD</w:t>
              </w:r>
            </w:ins>
          </w:p>
        </w:tc>
        <w:tc>
          <w:tcPr>
            <w:tcW w:w="2419" w:type="dxa"/>
            <w:gridSpan w:val="3"/>
            <w:tcBorders>
              <w:bottom w:val="single" w:sz="4" w:space="0" w:color="auto"/>
            </w:tcBorders>
          </w:tcPr>
          <w:p w14:paraId="4C7EF76C" w14:textId="77777777" w:rsidR="00315D3F" w:rsidRPr="001C0E1B" w:rsidRDefault="00315D3F" w:rsidP="00E3409E">
            <w:pPr>
              <w:pStyle w:val="TAC"/>
              <w:rPr>
                <w:ins w:id="1003" w:author="Ivan Cheng (鄭宜樺)" w:date="2025-03-31T16:15:00Z"/>
                <w:rFonts w:cs="v4.2.0"/>
                <w:lang w:eastAsia="zh-CN"/>
              </w:rPr>
            </w:pPr>
            <w:ins w:id="1004" w:author="Ivan Cheng (鄭宜樺)" w:date="2025-03-31T16:15:00Z">
              <w:r w:rsidRPr="001C0E1B">
                <w:rPr>
                  <w:rFonts w:cs="v4.2.0"/>
                  <w:lang w:eastAsia="zh-CN"/>
                </w:rPr>
                <w:t>CCR.2.1 TDD</w:t>
              </w:r>
            </w:ins>
          </w:p>
        </w:tc>
      </w:tr>
      <w:tr w:rsidR="00315D3F" w:rsidRPr="001C0E1B" w14:paraId="69841486" w14:textId="77777777" w:rsidTr="00E3409E">
        <w:trPr>
          <w:cantSplit/>
          <w:jc w:val="center"/>
          <w:ins w:id="1005" w:author="Ivan Cheng (鄭宜樺)" w:date="2025-03-31T16:15:00Z"/>
        </w:trPr>
        <w:tc>
          <w:tcPr>
            <w:tcW w:w="1951" w:type="dxa"/>
            <w:tcBorders>
              <w:left w:val="single" w:sz="4" w:space="0" w:color="auto"/>
              <w:bottom w:val="single" w:sz="4" w:space="0" w:color="auto"/>
            </w:tcBorders>
          </w:tcPr>
          <w:p w14:paraId="584AA697" w14:textId="77777777" w:rsidR="00315D3F" w:rsidRPr="001C0E1B" w:rsidRDefault="00315D3F" w:rsidP="00E3409E">
            <w:pPr>
              <w:pStyle w:val="TAL"/>
              <w:rPr>
                <w:ins w:id="1006" w:author="Ivan Cheng (鄭宜樺)" w:date="2025-03-31T16:15:00Z"/>
              </w:rPr>
            </w:pPr>
            <w:ins w:id="1007" w:author="Ivan Cheng (鄭宜樺)" w:date="2025-03-31T16:15:00Z">
              <w:r w:rsidRPr="001C0E1B">
                <w:t>OCNG Pattern</w:t>
              </w:r>
            </w:ins>
          </w:p>
        </w:tc>
        <w:tc>
          <w:tcPr>
            <w:tcW w:w="1794" w:type="dxa"/>
            <w:tcBorders>
              <w:bottom w:val="single" w:sz="4" w:space="0" w:color="auto"/>
            </w:tcBorders>
          </w:tcPr>
          <w:p w14:paraId="42E5E192" w14:textId="77777777" w:rsidR="00315D3F" w:rsidRPr="001C0E1B" w:rsidRDefault="00315D3F" w:rsidP="00E3409E">
            <w:pPr>
              <w:pStyle w:val="TAC"/>
              <w:rPr>
                <w:ins w:id="1008" w:author="Ivan Cheng (鄭宜樺)" w:date="2025-03-31T16:15:00Z"/>
              </w:rPr>
            </w:pPr>
          </w:p>
        </w:tc>
        <w:tc>
          <w:tcPr>
            <w:tcW w:w="1418" w:type="dxa"/>
            <w:tcBorders>
              <w:bottom w:val="single" w:sz="4" w:space="0" w:color="auto"/>
            </w:tcBorders>
          </w:tcPr>
          <w:p w14:paraId="080B7B67" w14:textId="77777777" w:rsidR="00315D3F" w:rsidRPr="001C0E1B" w:rsidRDefault="00315D3F" w:rsidP="00E3409E">
            <w:pPr>
              <w:pStyle w:val="TAC"/>
              <w:rPr>
                <w:ins w:id="1009" w:author="Ivan Cheng (鄭宜樺)" w:date="2025-03-31T16:15:00Z"/>
                <w:lang w:eastAsia="zh-CN"/>
              </w:rPr>
            </w:pPr>
            <w:ins w:id="1010" w:author="Ivan Cheng (鄭宜樺)" w:date="2025-03-31T16:15:00Z">
              <w:r w:rsidRPr="001C0E1B">
                <w:rPr>
                  <w:lang w:eastAsia="zh-CN"/>
                </w:rPr>
                <w:t>1, 2, 3</w:t>
              </w:r>
            </w:ins>
          </w:p>
        </w:tc>
        <w:tc>
          <w:tcPr>
            <w:tcW w:w="2742" w:type="dxa"/>
            <w:gridSpan w:val="3"/>
            <w:tcBorders>
              <w:bottom w:val="single" w:sz="4" w:space="0" w:color="auto"/>
            </w:tcBorders>
          </w:tcPr>
          <w:p w14:paraId="3B89DE55" w14:textId="77777777" w:rsidR="00315D3F" w:rsidRPr="001C0E1B" w:rsidRDefault="00315D3F" w:rsidP="00E3409E">
            <w:pPr>
              <w:pStyle w:val="TAC"/>
              <w:rPr>
                <w:ins w:id="1011" w:author="Ivan Cheng (鄭宜樺)" w:date="2025-03-31T16:15:00Z"/>
                <w:rFonts w:cs="v4.2.0"/>
              </w:rPr>
            </w:pPr>
            <w:ins w:id="1012" w:author="Ivan Cheng (鄭宜樺)" w:date="2025-03-31T16:15:00Z">
              <w:r w:rsidRPr="001C0E1B">
                <w:t>OP.1 defined in A.3.2.1</w:t>
              </w:r>
            </w:ins>
          </w:p>
        </w:tc>
        <w:tc>
          <w:tcPr>
            <w:tcW w:w="2419" w:type="dxa"/>
            <w:gridSpan w:val="3"/>
            <w:tcBorders>
              <w:bottom w:val="single" w:sz="4" w:space="0" w:color="auto"/>
            </w:tcBorders>
          </w:tcPr>
          <w:p w14:paraId="33233A65" w14:textId="77777777" w:rsidR="00315D3F" w:rsidRPr="001C0E1B" w:rsidRDefault="00315D3F" w:rsidP="00E3409E">
            <w:pPr>
              <w:pStyle w:val="TAC"/>
              <w:rPr>
                <w:ins w:id="1013" w:author="Ivan Cheng (鄭宜樺)" w:date="2025-03-31T16:15:00Z"/>
                <w:rFonts w:cs="v4.2.0"/>
              </w:rPr>
            </w:pPr>
            <w:ins w:id="1014" w:author="Ivan Cheng (鄭宜樺)" w:date="2025-03-31T16:15:00Z">
              <w:r w:rsidRPr="001C0E1B">
                <w:t>OP.1 defined in A.3.2.1</w:t>
              </w:r>
            </w:ins>
          </w:p>
        </w:tc>
      </w:tr>
      <w:tr w:rsidR="00315D3F" w:rsidRPr="001C0E1B" w14:paraId="28ADDFC1" w14:textId="77777777" w:rsidTr="00E3409E">
        <w:trPr>
          <w:cantSplit/>
          <w:jc w:val="center"/>
          <w:ins w:id="1015" w:author="Ivan Cheng (鄭宜樺)" w:date="2025-03-31T16:15:00Z"/>
        </w:trPr>
        <w:tc>
          <w:tcPr>
            <w:tcW w:w="1951" w:type="dxa"/>
            <w:vMerge w:val="restart"/>
            <w:tcBorders>
              <w:top w:val="nil"/>
              <w:left w:val="single" w:sz="4" w:space="0" w:color="auto"/>
            </w:tcBorders>
            <w:shd w:val="clear" w:color="auto" w:fill="auto"/>
          </w:tcPr>
          <w:p w14:paraId="0B143EBC" w14:textId="77777777" w:rsidR="00315D3F" w:rsidRPr="001C0E1B" w:rsidRDefault="00315D3F" w:rsidP="00E3409E">
            <w:pPr>
              <w:keepNext/>
              <w:keepLines/>
              <w:spacing w:after="0"/>
              <w:rPr>
                <w:ins w:id="1016" w:author="Ivan Cheng (鄭宜樺)" w:date="2025-03-31T16:15:00Z"/>
              </w:rPr>
            </w:pPr>
            <w:ins w:id="1017" w:author="Ivan Cheng (鄭宜樺)" w:date="2025-03-31T16:15:00Z">
              <w:r>
                <w:rPr>
                  <w:rFonts w:ascii="Arial" w:hAnsi="Arial" w:cs="Arial"/>
                  <w:sz w:val="18"/>
                  <w:szCs w:val="18"/>
                  <w:lang w:eastAsia="fr-FR"/>
                </w:rPr>
                <w:t>TRS configuration</w:t>
              </w:r>
            </w:ins>
          </w:p>
        </w:tc>
        <w:tc>
          <w:tcPr>
            <w:tcW w:w="1794" w:type="dxa"/>
            <w:vMerge w:val="restart"/>
            <w:tcBorders>
              <w:top w:val="nil"/>
            </w:tcBorders>
            <w:shd w:val="clear" w:color="auto" w:fill="auto"/>
          </w:tcPr>
          <w:p w14:paraId="22B774E9" w14:textId="77777777" w:rsidR="00315D3F" w:rsidRPr="001C0E1B" w:rsidRDefault="00315D3F" w:rsidP="00E3409E">
            <w:pPr>
              <w:pStyle w:val="TAC"/>
              <w:rPr>
                <w:ins w:id="1018" w:author="Ivan Cheng (鄭宜樺)" w:date="2025-03-31T16:15:00Z"/>
              </w:rPr>
            </w:pPr>
          </w:p>
        </w:tc>
        <w:tc>
          <w:tcPr>
            <w:tcW w:w="1418" w:type="dxa"/>
            <w:tcBorders>
              <w:bottom w:val="single" w:sz="4" w:space="0" w:color="auto"/>
            </w:tcBorders>
          </w:tcPr>
          <w:p w14:paraId="730CD47A" w14:textId="77777777" w:rsidR="00315D3F" w:rsidRPr="001C0E1B" w:rsidRDefault="00315D3F" w:rsidP="00E3409E">
            <w:pPr>
              <w:pStyle w:val="TAC"/>
              <w:rPr>
                <w:ins w:id="1019" w:author="Ivan Cheng (鄭宜樺)" w:date="2025-03-31T16:15:00Z"/>
                <w:rFonts w:cs="v4.2.0"/>
                <w:lang w:eastAsia="zh-CN"/>
              </w:rPr>
            </w:pPr>
            <w:ins w:id="1020" w:author="Ivan Cheng (鄭宜樺)" w:date="2025-03-31T16:15:00Z">
              <w:r>
                <w:rPr>
                  <w:rFonts w:cs="Arial"/>
                  <w:szCs w:val="18"/>
                  <w:lang w:eastAsia="fr-FR"/>
                </w:rPr>
                <w:t>1</w:t>
              </w:r>
            </w:ins>
          </w:p>
        </w:tc>
        <w:tc>
          <w:tcPr>
            <w:tcW w:w="2742" w:type="dxa"/>
            <w:gridSpan w:val="3"/>
            <w:tcBorders>
              <w:bottom w:val="single" w:sz="4" w:space="0" w:color="auto"/>
            </w:tcBorders>
          </w:tcPr>
          <w:p w14:paraId="4E403140" w14:textId="77777777" w:rsidR="00315D3F" w:rsidRPr="001C0E1B" w:rsidRDefault="00315D3F" w:rsidP="00E3409E">
            <w:pPr>
              <w:pStyle w:val="TAC"/>
              <w:rPr>
                <w:ins w:id="1021" w:author="Ivan Cheng (鄭宜樺)" w:date="2025-03-31T16:15:00Z"/>
                <w:rFonts w:cs="v4.2.0"/>
                <w:lang w:eastAsia="zh-CN"/>
              </w:rPr>
            </w:pPr>
            <w:ins w:id="1022" w:author="Ivan Cheng (鄭宜樺)" w:date="2025-03-31T16:15:00Z">
              <w:r>
                <w:rPr>
                  <w:rFonts w:cs="Arial"/>
                  <w:szCs w:val="18"/>
                  <w:lang w:eastAsia="fr-FR"/>
                </w:rPr>
                <w:t>TRS.1.1 FDD</w:t>
              </w:r>
            </w:ins>
          </w:p>
        </w:tc>
        <w:tc>
          <w:tcPr>
            <w:tcW w:w="2419" w:type="dxa"/>
            <w:gridSpan w:val="3"/>
            <w:tcBorders>
              <w:bottom w:val="single" w:sz="4" w:space="0" w:color="auto"/>
            </w:tcBorders>
          </w:tcPr>
          <w:p w14:paraId="0FAE3181" w14:textId="77777777" w:rsidR="00315D3F" w:rsidRPr="001C0E1B" w:rsidRDefault="00315D3F" w:rsidP="00E3409E">
            <w:pPr>
              <w:pStyle w:val="TAC"/>
              <w:rPr>
                <w:ins w:id="1023" w:author="Ivan Cheng (鄭宜樺)" w:date="2025-03-31T16:15:00Z"/>
              </w:rPr>
            </w:pPr>
            <w:ins w:id="1024" w:author="Ivan Cheng (鄭宜樺)" w:date="2025-03-31T16:15:00Z">
              <w:r>
                <w:rPr>
                  <w:rFonts w:cs="Arial"/>
                  <w:szCs w:val="18"/>
                  <w:lang w:eastAsia="fr-FR"/>
                </w:rPr>
                <w:t>TRS.1.1 FDD</w:t>
              </w:r>
            </w:ins>
          </w:p>
        </w:tc>
      </w:tr>
      <w:tr w:rsidR="00315D3F" w:rsidRPr="001C0E1B" w14:paraId="609AE336" w14:textId="77777777" w:rsidTr="00E3409E">
        <w:trPr>
          <w:cantSplit/>
          <w:jc w:val="center"/>
          <w:ins w:id="1025" w:author="Ivan Cheng (鄭宜樺)" w:date="2025-03-31T16:15:00Z"/>
        </w:trPr>
        <w:tc>
          <w:tcPr>
            <w:tcW w:w="1951" w:type="dxa"/>
            <w:vMerge/>
            <w:tcBorders>
              <w:left w:val="single" w:sz="4" w:space="0" w:color="auto"/>
            </w:tcBorders>
            <w:shd w:val="clear" w:color="auto" w:fill="auto"/>
            <w:vAlign w:val="center"/>
          </w:tcPr>
          <w:p w14:paraId="316DCA4D" w14:textId="77777777" w:rsidR="00315D3F" w:rsidRPr="001C0E1B" w:rsidRDefault="00315D3F" w:rsidP="00E3409E">
            <w:pPr>
              <w:pStyle w:val="TAL"/>
              <w:rPr>
                <w:ins w:id="1026" w:author="Ivan Cheng (鄭宜樺)" w:date="2025-03-31T16:15:00Z"/>
              </w:rPr>
            </w:pPr>
          </w:p>
        </w:tc>
        <w:tc>
          <w:tcPr>
            <w:tcW w:w="1794" w:type="dxa"/>
            <w:vMerge/>
            <w:shd w:val="clear" w:color="auto" w:fill="auto"/>
            <w:vAlign w:val="center"/>
          </w:tcPr>
          <w:p w14:paraId="5BF6C7FC" w14:textId="77777777" w:rsidR="00315D3F" w:rsidRPr="001C0E1B" w:rsidRDefault="00315D3F" w:rsidP="00E3409E">
            <w:pPr>
              <w:pStyle w:val="TAC"/>
              <w:rPr>
                <w:ins w:id="1027" w:author="Ivan Cheng (鄭宜樺)" w:date="2025-03-31T16:15:00Z"/>
              </w:rPr>
            </w:pPr>
          </w:p>
        </w:tc>
        <w:tc>
          <w:tcPr>
            <w:tcW w:w="1418" w:type="dxa"/>
            <w:tcBorders>
              <w:bottom w:val="single" w:sz="4" w:space="0" w:color="auto"/>
            </w:tcBorders>
          </w:tcPr>
          <w:p w14:paraId="2562EA7C" w14:textId="77777777" w:rsidR="00315D3F" w:rsidRPr="001C0E1B" w:rsidRDefault="00315D3F" w:rsidP="00E3409E">
            <w:pPr>
              <w:pStyle w:val="TAC"/>
              <w:rPr>
                <w:ins w:id="1028" w:author="Ivan Cheng (鄭宜樺)" w:date="2025-03-31T16:15:00Z"/>
                <w:rFonts w:cs="v4.2.0"/>
                <w:lang w:eastAsia="zh-CN"/>
              </w:rPr>
            </w:pPr>
            <w:ins w:id="1029" w:author="Ivan Cheng (鄭宜樺)" w:date="2025-03-31T16:15:00Z">
              <w:r>
                <w:rPr>
                  <w:rFonts w:cs="Arial"/>
                  <w:szCs w:val="18"/>
                  <w:lang w:eastAsia="fr-FR"/>
                </w:rPr>
                <w:t>2</w:t>
              </w:r>
            </w:ins>
          </w:p>
        </w:tc>
        <w:tc>
          <w:tcPr>
            <w:tcW w:w="2742" w:type="dxa"/>
            <w:gridSpan w:val="3"/>
            <w:tcBorders>
              <w:bottom w:val="single" w:sz="4" w:space="0" w:color="auto"/>
            </w:tcBorders>
          </w:tcPr>
          <w:p w14:paraId="5ECA6C04" w14:textId="77777777" w:rsidR="00315D3F" w:rsidRPr="001C0E1B" w:rsidRDefault="00315D3F" w:rsidP="00E3409E">
            <w:pPr>
              <w:pStyle w:val="TAC"/>
              <w:rPr>
                <w:ins w:id="1030" w:author="Ivan Cheng (鄭宜樺)" w:date="2025-03-31T16:15:00Z"/>
                <w:rFonts w:cs="v4.2.0"/>
                <w:lang w:eastAsia="zh-CN"/>
              </w:rPr>
            </w:pPr>
            <w:ins w:id="1031" w:author="Ivan Cheng (鄭宜樺)" w:date="2025-03-31T16:15:00Z">
              <w:r>
                <w:rPr>
                  <w:rFonts w:cs="Arial"/>
                  <w:szCs w:val="18"/>
                  <w:lang w:eastAsia="fr-FR"/>
                </w:rPr>
                <w:t>TRS.1.1 TDD</w:t>
              </w:r>
            </w:ins>
          </w:p>
        </w:tc>
        <w:tc>
          <w:tcPr>
            <w:tcW w:w="2419" w:type="dxa"/>
            <w:gridSpan w:val="3"/>
            <w:tcBorders>
              <w:bottom w:val="single" w:sz="4" w:space="0" w:color="auto"/>
            </w:tcBorders>
          </w:tcPr>
          <w:p w14:paraId="169EAE8C" w14:textId="77777777" w:rsidR="00315D3F" w:rsidRPr="001C0E1B" w:rsidRDefault="00315D3F" w:rsidP="00E3409E">
            <w:pPr>
              <w:pStyle w:val="TAC"/>
              <w:rPr>
                <w:ins w:id="1032" w:author="Ivan Cheng (鄭宜樺)" w:date="2025-03-31T16:15:00Z"/>
              </w:rPr>
            </w:pPr>
            <w:ins w:id="1033" w:author="Ivan Cheng (鄭宜樺)" w:date="2025-03-31T16:15:00Z">
              <w:r>
                <w:rPr>
                  <w:rFonts w:cs="Arial"/>
                  <w:szCs w:val="18"/>
                  <w:lang w:eastAsia="fr-FR"/>
                </w:rPr>
                <w:t>TRS.1.1 TDD</w:t>
              </w:r>
            </w:ins>
          </w:p>
        </w:tc>
      </w:tr>
      <w:tr w:rsidR="00315D3F" w:rsidRPr="001C0E1B" w14:paraId="66EFF253" w14:textId="77777777" w:rsidTr="00E3409E">
        <w:trPr>
          <w:cantSplit/>
          <w:jc w:val="center"/>
          <w:ins w:id="1034" w:author="Ivan Cheng (鄭宜樺)" w:date="2025-03-31T16:15:00Z"/>
        </w:trPr>
        <w:tc>
          <w:tcPr>
            <w:tcW w:w="1951" w:type="dxa"/>
            <w:vMerge/>
            <w:tcBorders>
              <w:left w:val="single" w:sz="4" w:space="0" w:color="auto"/>
              <w:bottom w:val="single" w:sz="4" w:space="0" w:color="auto"/>
            </w:tcBorders>
            <w:shd w:val="clear" w:color="auto" w:fill="auto"/>
            <w:vAlign w:val="center"/>
          </w:tcPr>
          <w:p w14:paraId="310B6ADB" w14:textId="77777777" w:rsidR="00315D3F" w:rsidRPr="001C0E1B" w:rsidRDefault="00315D3F" w:rsidP="00E3409E">
            <w:pPr>
              <w:pStyle w:val="TAL"/>
              <w:rPr>
                <w:ins w:id="1035" w:author="Ivan Cheng (鄭宜樺)" w:date="2025-03-31T16:15:00Z"/>
              </w:rPr>
            </w:pPr>
          </w:p>
        </w:tc>
        <w:tc>
          <w:tcPr>
            <w:tcW w:w="1794" w:type="dxa"/>
            <w:vMerge/>
            <w:tcBorders>
              <w:bottom w:val="single" w:sz="4" w:space="0" w:color="auto"/>
            </w:tcBorders>
            <w:shd w:val="clear" w:color="auto" w:fill="auto"/>
            <w:vAlign w:val="center"/>
          </w:tcPr>
          <w:p w14:paraId="1E0F1E0A" w14:textId="77777777" w:rsidR="00315D3F" w:rsidRPr="001C0E1B" w:rsidRDefault="00315D3F" w:rsidP="00E3409E">
            <w:pPr>
              <w:pStyle w:val="TAC"/>
              <w:rPr>
                <w:ins w:id="1036" w:author="Ivan Cheng (鄭宜樺)" w:date="2025-03-31T16:15:00Z"/>
              </w:rPr>
            </w:pPr>
          </w:p>
        </w:tc>
        <w:tc>
          <w:tcPr>
            <w:tcW w:w="1418" w:type="dxa"/>
            <w:tcBorders>
              <w:bottom w:val="single" w:sz="4" w:space="0" w:color="auto"/>
            </w:tcBorders>
          </w:tcPr>
          <w:p w14:paraId="45002E3D" w14:textId="77777777" w:rsidR="00315D3F" w:rsidRPr="001C0E1B" w:rsidRDefault="00315D3F" w:rsidP="00E3409E">
            <w:pPr>
              <w:pStyle w:val="TAC"/>
              <w:rPr>
                <w:ins w:id="1037" w:author="Ivan Cheng (鄭宜樺)" w:date="2025-03-31T16:15:00Z"/>
                <w:rFonts w:cs="v4.2.0"/>
                <w:lang w:eastAsia="zh-CN"/>
              </w:rPr>
            </w:pPr>
            <w:ins w:id="1038" w:author="Ivan Cheng (鄭宜樺)" w:date="2025-03-31T16:15:00Z">
              <w:r>
                <w:rPr>
                  <w:rFonts w:cs="Arial"/>
                  <w:szCs w:val="18"/>
                  <w:lang w:eastAsia="fr-FR"/>
                </w:rPr>
                <w:t>3</w:t>
              </w:r>
            </w:ins>
          </w:p>
        </w:tc>
        <w:tc>
          <w:tcPr>
            <w:tcW w:w="2742" w:type="dxa"/>
            <w:gridSpan w:val="3"/>
            <w:tcBorders>
              <w:bottom w:val="single" w:sz="4" w:space="0" w:color="auto"/>
            </w:tcBorders>
          </w:tcPr>
          <w:p w14:paraId="32FAB460" w14:textId="77777777" w:rsidR="00315D3F" w:rsidRPr="001C0E1B" w:rsidRDefault="00315D3F" w:rsidP="00E3409E">
            <w:pPr>
              <w:pStyle w:val="TAC"/>
              <w:rPr>
                <w:ins w:id="1039" w:author="Ivan Cheng (鄭宜樺)" w:date="2025-03-31T16:15:00Z"/>
                <w:rFonts w:cs="v4.2.0"/>
                <w:lang w:eastAsia="zh-CN"/>
              </w:rPr>
            </w:pPr>
            <w:ins w:id="1040" w:author="Ivan Cheng (鄭宜樺)" w:date="2025-03-31T16:15:00Z">
              <w:r>
                <w:rPr>
                  <w:rFonts w:cs="Arial"/>
                  <w:szCs w:val="18"/>
                  <w:lang w:eastAsia="fr-FR"/>
                </w:rPr>
                <w:t>TRS.1.2 TDD</w:t>
              </w:r>
            </w:ins>
          </w:p>
        </w:tc>
        <w:tc>
          <w:tcPr>
            <w:tcW w:w="2419" w:type="dxa"/>
            <w:gridSpan w:val="3"/>
            <w:tcBorders>
              <w:bottom w:val="single" w:sz="4" w:space="0" w:color="auto"/>
            </w:tcBorders>
          </w:tcPr>
          <w:p w14:paraId="56E69506" w14:textId="77777777" w:rsidR="00315D3F" w:rsidRPr="001C0E1B" w:rsidRDefault="00315D3F" w:rsidP="00E3409E">
            <w:pPr>
              <w:pStyle w:val="TAC"/>
              <w:rPr>
                <w:ins w:id="1041" w:author="Ivan Cheng (鄭宜樺)" w:date="2025-03-31T16:15:00Z"/>
              </w:rPr>
            </w:pPr>
            <w:ins w:id="1042" w:author="Ivan Cheng (鄭宜樺)" w:date="2025-03-31T16:15:00Z">
              <w:r>
                <w:rPr>
                  <w:rFonts w:cs="Arial"/>
                  <w:szCs w:val="18"/>
                  <w:lang w:eastAsia="fr-FR"/>
                </w:rPr>
                <w:t>TRS.1.2 TDD</w:t>
              </w:r>
            </w:ins>
          </w:p>
        </w:tc>
      </w:tr>
      <w:tr w:rsidR="00315D3F" w:rsidRPr="001C0E1B" w14:paraId="136C3528" w14:textId="77777777" w:rsidTr="00E3409E">
        <w:trPr>
          <w:cantSplit/>
          <w:jc w:val="center"/>
          <w:ins w:id="1043" w:author="Ivan Cheng (鄭宜樺)" w:date="2025-03-31T16:15:00Z"/>
        </w:trPr>
        <w:tc>
          <w:tcPr>
            <w:tcW w:w="1951" w:type="dxa"/>
            <w:tcBorders>
              <w:left w:val="single" w:sz="4" w:space="0" w:color="auto"/>
              <w:bottom w:val="single" w:sz="4" w:space="0" w:color="auto"/>
            </w:tcBorders>
          </w:tcPr>
          <w:p w14:paraId="1E30509E" w14:textId="77777777" w:rsidR="00315D3F" w:rsidRPr="001C0E1B" w:rsidRDefault="00315D3F" w:rsidP="00E3409E">
            <w:pPr>
              <w:pStyle w:val="TAL"/>
              <w:rPr>
                <w:ins w:id="1044" w:author="Ivan Cheng (鄭宜樺)" w:date="2025-03-31T16:15:00Z"/>
                <w:lang w:eastAsia="zh-CN"/>
              </w:rPr>
            </w:pPr>
            <w:ins w:id="1045" w:author="Ivan Cheng (鄭宜樺)" w:date="2025-03-31T16:15:00Z">
              <w:r w:rsidRPr="001C0E1B">
                <w:rPr>
                  <w:lang w:eastAsia="zh-CN"/>
                </w:rPr>
                <w:t>Initial DL BWP configuration</w:t>
              </w:r>
            </w:ins>
          </w:p>
        </w:tc>
        <w:tc>
          <w:tcPr>
            <w:tcW w:w="1794" w:type="dxa"/>
            <w:tcBorders>
              <w:bottom w:val="single" w:sz="4" w:space="0" w:color="auto"/>
            </w:tcBorders>
          </w:tcPr>
          <w:p w14:paraId="3E91778B" w14:textId="77777777" w:rsidR="00315D3F" w:rsidRPr="001C0E1B" w:rsidRDefault="00315D3F" w:rsidP="00E3409E">
            <w:pPr>
              <w:pStyle w:val="TAC"/>
              <w:rPr>
                <w:ins w:id="1046" w:author="Ivan Cheng (鄭宜樺)" w:date="2025-03-31T16:15:00Z"/>
              </w:rPr>
            </w:pPr>
          </w:p>
        </w:tc>
        <w:tc>
          <w:tcPr>
            <w:tcW w:w="1418" w:type="dxa"/>
            <w:tcBorders>
              <w:bottom w:val="single" w:sz="4" w:space="0" w:color="auto"/>
            </w:tcBorders>
          </w:tcPr>
          <w:p w14:paraId="6DA3E789" w14:textId="77777777" w:rsidR="00315D3F" w:rsidRPr="001C0E1B" w:rsidRDefault="00315D3F" w:rsidP="00E3409E">
            <w:pPr>
              <w:pStyle w:val="TAC"/>
              <w:rPr>
                <w:ins w:id="1047" w:author="Ivan Cheng (鄭宜樺)" w:date="2025-03-31T16:15:00Z"/>
                <w:lang w:eastAsia="zh-CN"/>
              </w:rPr>
            </w:pPr>
            <w:ins w:id="1048" w:author="Ivan Cheng (鄭宜樺)" w:date="2025-03-31T16:15:00Z">
              <w:r w:rsidRPr="001C0E1B">
                <w:rPr>
                  <w:lang w:eastAsia="zh-CN"/>
                </w:rPr>
                <w:t>1, 2, 3</w:t>
              </w:r>
            </w:ins>
          </w:p>
        </w:tc>
        <w:tc>
          <w:tcPr>
            <w:tcW w:w="2742" w:type="dxa"/>
            <w:gridSpan w:val="3"/>
            <w:tcBorders>
              <w:bottom w:val="single" w:sz="4" w:space="0" w:color="auto"/>
            </w:tcBorders>
          </w:tcPr>
          <w:p w14:paraId="43F65D05" w14:textId="77777777" w:rsidR="00315D3F" w:rsidRPr="001C0E1B" w:rsidRDefault="00315D3F" w:rsidP="00E3409E">
            <w:pPr>
              <w:pStyle w:val="TAC"/>
              <w:rPr>
                <w:ins w:id="1049" w:author="Ivan Cheng (鄭宜樺)" w:date="2025-03-31T16:15:00Z"/>
                <w:lang w:eastAsia="zh-CN"/>
              </w:rPr>
            </w:pPr>
            <w:ins w:id="1050" w:author="Ivan Cheng (鄭宜樺)" w:date="2025-03-31T16:15:00Z">
              <w:r w:rsidRPr="001C0E1B">
                <w:rPr>
                  <w:lang w:eastAsia="zh-CN"/>
                </w:rPr>
                <w:t>DLBWP.0.1</w:t>
              </w:r>
            </w:ins>
          </w:p>
        </w:tc>
        <w:tc>
          <w:tcPr>
            <w:tcW w:w="2419" w:type="dxa"/>
            <w:gridSpan w:val="3"/>
            <w:tcBorders>
              <w:bottom w:val="single" w:sz="4" w:space="0" w:color="auto"/>
            </w:tcBorders>
          </w:tcPr>
          <w:p w14:paraId="5D5B522B" w14:textId="77777777" w:rsidR="00315D3F" w:rsidRPr="001C0E1B" w:rsidRDefault="00315D3F" w:rsidP="00E3409E">
            <w:pPr>
              <w:pStyle w:val="TAC"/>
              <w:rPr>
                <w:ins w:id="1051" w:author="Ivan Cheng (鄭宜樺)" w:date="2025-03-31T16:15:00Z"/>
              </w:rPr>
            </w:pPr>
            <w:ins w:id="1052" w:author="Ivan Cheng (鄭宜樺)" w:date="2025-03-31T16:15:00Z">
              <w:r w:rsidRPr="001C0E1B">
                <w:rPr>
                  <w:lang w:eastAsia="zh-CN"/>
                </w:rPr>
                <w:t>DLBWP.0.1</w:t>
              </w:r>
            </w:ins>
          </w:p>
        </w:tc>
      </w:tr>
      <w:tr w:rsidR="00315D3F" w:rsidRPr="001C0E1B" w14:paraId="7068821A" w14:textId="77777777" w:rsidTr="00E3409E">
        <w:trPr>
          <w:cantSplit/>
          <w:jc w:val="center"/>
          <w:ins w:id="1053" w:author="Ivan Cheng (鄭宜樺)" w:date="2025-03-31T16:15:00Z"/>
        </w:trPr>
        <w:tc>
          <w:tcPr>
            <w:tcW w:w="1951" w:type="dxa"/>
            <w:tcBorders>
              <w:left w:val="single" w:sz="4" w:space="0" w:color="auto"/>
              <w:bottom w:val="single" w:sz="4" w:space="0" w:color="auto"/>
            </w:tcBorders>
          </w:tcPr>
          <w:p w14:paraId="39400AD6" w14:textId="77777777" w:rsidR="00315D3F" w:rsidRPr="001C0E1B" w:rsidRDefault="00315D3F" w:rsidP="00E3409E">
            <w:pPr>
              <w:pStyle w:val="TAL"/>
              <w:rPr>
                <w:ins w:id="1054" w:author="Ivan Cheng (鄭宜樺)" w:date="2025-03-31T16:15:00Z"/>
                <w:lang w:eastAsia="zh-CN"/>
              </w:rPr>
            </w:pPr>
            <w:ins w:id="1055" w:author="Ivan Cheng (鄭宜樺)" w:date="2025-03-31T16:15:00Z">
              <w:r w:rsidRPr="001C0E1B">
                <w:rPr>
                  <w:lang w:eastAsia="zh-CN"/>
                </w:rPr>
                <w:t>Initial UL BWP configuration</w:t>
              </w:r>
            </w:ins>
          </w:p>
        </w:tc>
        <w:tc>
          <w:tcPr>
            <w:tcW w:w="1794" w:type="dxa"/>
            <w:tcBorders>
              <w:bottom w:val="single" w:sz="4" w:space="0" w:color="auto"/>
            </w:tcBorders>
          </w:tcPr>
          <w:p w14:paraId="68EC7C45" w14:textId="77777777" w:rsidR="00315D3F" w:rsidRPr="001C0E1B" w:rsidRDefault="00315D3F" w:rsidP="00E3409E">
            <w:pPr>
              <w:pStyle w:val="TAC"/>
              <w:rPr>
                <w:ins w:id="1056" w:author="Ivan Cheng (鄭宜樺)" w:date="2025-03-31T16:15:00Z"/>
              </w:rPr>
            </w:pPr>
          </w:p>
        </w:tc>
        <w:tc>
          <w:tcPr>
            <w:tcW w:w="1418" w:type="dxa"/>
            <w:tcBorders>
              <w:bottom w:val="single" w:sz="4" w:space="0" w:color="auto"/>
            </w:tcBorders>
          </w:tcPr>
          <w:p w14:paraId="53685CAD" w14:textId="77777777" w:rsidR="00315D3F" w:rsidRPr="001C0E1B" w:rsidRDefault="00315D3F" w:rsidP="00E3409E">
            <w:pPr>
              <w:pStyle w:val="TAC"/>
              <w:rPr>
                <w:ins w:id="1057" w:author="Ivan Cheng (鄭宜樺)" w:date="2025-03-31T16:15:00Z"/>
                <w:lang w:eastAsia="zh-CN"/>
              </w:rPr>
            </w:pPr>
            <w:ins w:id="1058" w:author="Ivan Cheng (鄭宜樺)" w:date="2025-03-31T16:15:00Z">
              <w:r w:rsidRPr="001C0E1B">
                <w:rPr>
                  <w:lang w:eastAsia="zh-CN"/>
                </w:rPr>
                <w:t>1, 2, 3</w:t>
              </w:r>
            </w:ins>
          </w:p>
        </w:tc>
        <w:tc>
          <w:tcPr>
            <w:tcW w:w="2742" w:type="dxa"/>
            <w:gridSpan w:val="3"/>
            <w:tcBorders>
              <w:bottom w:val="single" w:sz="4" w:space="0" w:color="auto"/>
            </w:tcBorders>
          </w:tcPr>
          <w:p w14:paraId="65B82B1E" w14:textId="77777777" w:rsidR="00315D3F" w:rsidRPr="001C0E1B" w:rsidRDefault="00315D3F" w:rsidP="00E3409E">
            <w:pPr>
              <w:pStyle w:val="TAC"/>
              <w:rPr>
                <w:ins w:id="1059" w:author="Ivan Cheng (鄭宜樺)" w:date="2025-03-31T16:15:00Z"/>
                <w:lang w:eastAsia="zh-CN"/>
              </w:rPr>
            </w:pPr>
            <w:ins w:id="1060" w:author="Ivan Cheng (鄭宜樺)" w:date="2025-03-31T16:15:00Z">
              <w:r w:rsidRPr="001C0E1B">
                <w:rPr>
                  <w:lang w:eastAsia="zh-CN"/>
                </w:rPr>
                <w:t>ULBWP.0.1</w:t>
              </w:r>
            </w:ins>
          </w:p>
        </w:tc>
        <w:tc>
          <w:tcPr>
            <w:tcW w:w="2419" w:type="dxa"/>
            <w:gridSpan w:val="3"/>
            <w:tcBorders>
              <w:bottom w:val="single" w:sz="4" w:space="0" w:color="auto"/>
            </w:tcBorders>
          </w:tcPr>
          <w:p w14:paraId="655B08AB" w14:textId="77777777" w:rsidR="00315D3F" w:rsidRPr="001C0E1B" w:rsidRDefault="00315D3F" w:rsidP="00E3409E">
            <w:pPr>
              <w:pStyle w:val="TAC"/>
              <w:rPr>
                <w:ins w:id="1061" w:author="Ivan Cheng (鄭宜樺)" w:date="2025-03-31T16:15:00Z"/>
                <w:lang w:eastAsia="zh-CN"/>
              </w:rPr>
            </w:pPr>
            <w:ins w:id="1062" w:author="Ivan Cheng (鄭宜樺)" w:date="2025-03-31T16:15:00Z">
              <w:r w:rsidRPr="001C0E1B">
                <w:rPr>
                  <w:lang w:eastAsia="zh-CN"/>
                </w:rPr>
                <w:t>ULBWP.0.1</w:t>
              </w:r>
            </w:ins>
          </w:p>
        </w:tc>
      </w:tr>
      <w:tr w:rsidR="00315D3F" w:rsidRPr="001C0E1B" w14:paraId="24F8B518" w14:textId="77777777" w:rsidTr="00E3409E">
        <w:trPr>
          <w:cantSplit/>
          <w:jc w:val="center"/>
          <w:ins w:id="1063" w:author="Ivan Cheng (鄭宜樺)" w:date="2025-03-31T16:15:00Z"/>
        </w:trPr>
        <w:tc>
          <w:tcPr>
            <w:tcW w:w="1951" w:type="dxa"/>
            <w:tcBorders>
              <w:left w:val="single" w:sz="4" w:space="0" w:color="auto"/>
              <w:bottom w:val="single" w:sz="4" w:space="0" w:color="auto"/>
            </w:tcBorders>
          </w:tcPr>
          <w:p w14:paraId="7454148E" w14:textId="77777777" w:rsidR="00315D3F" w:rsidRPr="001C0E1B" w:rsidRDefault="00315D3F" w:rsidP="00E3409E">
            <w:pPr>
              <w:pStyle w:val="TAL"/>
              <w:rPr>
                <w:ins w:id="1064" w:author="Ivan Cheng (鄭宜樺)" w:date="2025-03-31T16:15:00Z"/>
                <w:lang w:eastAsia="zh-CN"/>
              </w:rPr>
            </w:pPr>
            <w:ins w:id="1065" w:author="Ivan Cheng (鄭宜樺)" w:date="2025-03-31T16:15: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58A58831" w14:textId="77777777" w:rsidR="00315D3F" w:rsidRPr="001C0E1B" w:rsidRDefault="00315D3F" w:rsidP="00E3409E">
            <w:pPr>
              <w:pStyle w:val="TAC"/>
              <w:rPr>
                <w:ins w:id="1066" w:author="Ivan Cheng (鄭宜樺)" w:date="2025-03-31T16:15:00Z"/>
              </w:rPr>
            </w:pPr>
          </w:p>
        </w:tc>
        <w:tc>
          <w:tcPr>
            <w:tcW w:w="1418" w:type="dxa"/>
            <w:tcBorders>
              <w:bottom w:val="single" w:sz="4" w:space="0" w:color="auto"/>
            </w:tcBorders>
          </w:tcPr>
          <w:p w14:paraId="61669C56" w14:textId="77777777" w:rsidR="00315D3F" w:rsidRPr="001C0E1B" w:rsidRDefault="00315D3F" w:rsidP="00E3409E">
            <w:pPr>
              <w:pStyle w:val="TAC"/>
              <w:rPr>
                <w:ins w:id="1067" w:author="Ivan Cheng (鄭宜樺)" w:date="2025-03-31T16:15:00Z"/>
                <w:lang w:eastAsia="zh-CN"/>
              </w:rPr>
            </w:pPr>
            <w:ins w:id="1068" w:author="Ivan Cheng (鄭宜樺)" w:date="2025-03-31T16:15:00Z">
              <w:r w:rsidRPr="001C0E1B">
                <w:rPr>
                  <w:lang w:eastAsia="zh-CN"/>
                </w:rPr>
                <w:t>1, 2, 3</w:t>
              </w:r>
            </w:ins>
          </w:p>
        </w:tc>
        <w:tc>
          <w:tcPr>
            <w:tcW w:w="975" w:type="dxa"/>
            <w:tcBorders>
              <w:bottom w:val="single" w:sz="4" w:space="0" w:color="auto"/>
            </w:tcBorders>
          </w:tcPr>
          <w:p w14:paraId="38887598" w14:textId="77777777" w:rsidR="00315D3F" w:rsidRPr="001C0E1B" w:rsidRDefault="00315D3F" w:rsidP="00E3409E">
            <w:pPr>
              <w:pStyle w:val="TAC"/>
              <w:rPr>
                <w:ins w:id="1069" w:author="Ivan Cheng (鄭宜樺)" w:date="2025-03-31T16:15:00Z"/>
                <w:lang w:eastAsia="zh-CN"/>
              </w:rPr>
            </w:pPr>
            <w:ins w:id="1070" w:author="Ivan Cheng (鄭宜樺)" w:date="2025-03-31T16:15:00Z">
              <w:r w:rsidRPr="001C0E1B">
                <w:rPr>
                  <w:rFonts w:cs="v4.2.0"/>
                  <w:lang w:eastAsia="zh-CN"/>
                </w:rPr>
                <w:t>DLBWP.1.1</w:t>
              </w:r>
            </w:ins>
          </w:p>
        </w:tc>
        <w:tc>
          <w:tcPr>
            <w:tcW w:w="855" w:type="dxa"/>
            <w:tcBorders>
              <w:bottom w:val="single" w:sz="4" w:space="0" w:color="auto"/>
            </w:tcBorders>
          </w:tcPr>
          <w:p w14:paraId="661426B4" w14:textId="77777777" w:rsidR="00315D3F" w:rsidRPr="001C0E1B" w:rsidRDefault="00315D3F" w:rsidP="00E3409E">
            <w:pPr>
              <w:pStyle w:val="TAC"/>
              <w:rPr>
                <w:ins w:id="1071" w:author="Ivan Cheng (鄭宜樺)" w:date="2025-03-31T16:15:00Z"/>
                <w:lang w:eastAsia="zh-CN"/>
              </w:rPr>
            </w:pPr>
            <w:ins w:id="1072" w:author="Ivan Cheng (鄭宜樺)" w:date="2025-03-31T16:15:00Z">
              <w:r w:rsidRPr="001C0E1B">
                <w:rPr>
                  <w:rFonts w:cs="v4.2.0"/>
                  <w:lang w:eastAsia="zh-CN"/>
                </w:rPr>
                <w:t>N/A</w:t>
              </w:r>
            </w:ins>
          </w:p>
        </w:tc>
        <w:tc>
          <w:tcPr>
            <w:tcW w:w="912" w:type="dxa"/>
            <w:tcBorders>
              <w:bottom w:val="single" w:sz="4" w:space="0" w:color="auto"/>
            </w:tcBorders>
          </w:tcPr>
          <w:p w14:paraId="2E1DA31B" w14:textId="77777777" w:rsidR="00315D3F" w:rsidRPr="001C0E1B" w:rsidRDefault="00315D3F" w:rsidP="00E3409E">
            <w:pPr>
              <w:pStyle w:val="TAC"/>
              <w:rPr>
                <w:ins w:id="1073" w:author="Ivan Cheng (鄭宜樺)" w:date="2025-03-31T16:15:00Z"/>
                <w:lang w:eastAsia="zh-CN"/>
              </w:rPr>
            </w:pPr>
            <w:ins w:id="1074" w:author="Ivan Cheng (鄭宜樺)" w:date="2025-03-31T16:15:00Z">
              <w:r w:rsidRPr="001C0E1B">
                <w:rPr>
                  <w:rFonts w:cs="v4.2.0"/>
                  <w:lang w:eastAsia="zh-CN"/>
                </w:rPr>
                <w:t>N/A</w:t>
              </w:r>
            </w:ins>
          </w:p>
        </w:tc>
        <w:tc>
          <w:tcPr>
            <w:tcW w:w="825" w:type="dxa"/>
            <w:tcBorders>
              <w:bottom w:val="single" w:sz="4" w:space="0" w:color="auto"/>
            </w:tcBorders>
          </w:tcPr>
          <w:p w14:paraId="420702DF" w14:textId="77777777" w:rsidR="00315D3F" w:rsidRPr="001C0E1B" w:rsidRDefault="00315D3F" w:rsidP="00E3409E">
            <w:pPr>
              <w:pStyle w:val="TAC"/>
              <w:rPr>
                <w:ins w:id="1075" w:author="Ivan Cheng (鄭宜樺)" w:date="2025-03-31T16:15:00Z"/>
                <w:lang w:eastAsia="zh-CN"/>
              </w:rPr>
            </w:pPr>
            <w:ins w:id="1076" w:author="Ivan Cheng (鄭宜樺)" w:date="2025-03-31T16:15:00Z">
              <w:r w:rsidRPr="001C0E1B">
                <w:rPr>
                  <w:rFonts w:cs="v4.2.0"/>
                  <w:lang w:eastAsia="zh-CN"/>
                </w:rPr>
                <w:t>N/A</w:t>
              </w:r>
            </w:ins>
          </w:p>
        </w:tc>
        <w:tc>
          <w:tcPr>
            <w:tcW w:w="810" w:type="dxa"/>
            <w:tcBorders>
              <w:bottom w:val="single" w:sz="4" w:space="0" w:color="auto"/>
            </w:tcBorders>
          </w:tcPr>
          <w:p w14:paraId="22060A77" w14:textId="77777777" w:rsidR="00315D3F" w:rsidRPr="001C0E1B" w:rsidRDefault="00315D3F" w:rsidP="00E3409E">
            <w:pPr>
              <w:pStyle w:val="TAC"/>
              <w:rPr>
                <w:ins w:id="1077" w:author="Ivan Cheng (鄭宜樺)" w:date="2025-03-31T16:15:00Z"/>
                <w:lang w:eastAsia="zh-CN"/>
              </w:rPr>
            </w:pPr>
            <w:ins w:id="1078" w:author="Ivan Cheng (鄭宜樺)" w:date="2025-03-31T16:15:00Z">
              <w:r w:rsidRPr="001C0E1B">
                <w:rPr>
                  <w:rFonts w:cs="v4.2.0"/>
                  <w:lang w:eastAsia="zh-CN"/>
                </w:rPr>
                <w:t>N/A</w:t>
              </w:r>
            </w:ins>
          </w:p>
        </w:tc>
        <w:tc>
          <w:tcPr>
            <w:tcW w:w="784" w:type="dxa"/>
            <w:tcBorders>
              <w:bottom w:val="single" w:sz="4" w:space="0" w:color="auto"/>
            </w:tcBorders>
          </w:tcPr>
          <w:p w14:paraId="5CCC4ED2" w14:textId="77777777" w:rsidR="00315D3F" w:rsidRPr="001C0E1B" w:rsidRDefault="00315D3F" w:rsidP="00E3409E">
            <w:pPr>
              <w:pStyle w:val="TAC"/>
              <w:rPr>
                <w:ins w:id="1079" w:author="Ivan Cheng (鄭宜樺)" w:date="2025-03-31T16:15:00Z"/>
                <w:lang w:eastAsia="zh-CN"/>
              </w:rPr>
            </w:pPr>
            <w:ins w:id="1080" w:author="Ivan Cheng (鄭宜樺)" w:date="2025-03-31T16:15:00Z">
              <w:r w:rsidRPr="001C0E1B">
                <w:rPr>
                  <w:rFonts w:cs="v4.2.0"/>
                  <w:lang w:eastAsia="zh-CN"/>
                </w:rPr>
                <w:t>DLBWP.1.1</w:t>
              </w:r>
            </w:ins>
          </w:p>
        </w:tc>
      </w:tr>
      <w:tr w:rsidR="00315D3F" w:rsidRPr="001C0E1B" w14:paraId="01264189" w14:textId="77777777" w:rsidTr="00E3409E">
        <w:trPr>
          <w:cantSplit/>
          <w:jc w:val="center"/>
          <w:ins w:id="1081" w:author="Ivan Cheng (鄭宜樺)" w:date="2025-03-31T16:15:00Z"/>
        </w:trPr>
        <w:tc>
          <w:tcPr>
            <w:tcW w:w="1951" w:type="dxa"/>
            <w:tcBorders>
              <w:left w:val="single" w:sz="4" w:space="0" w:color="auto"/>
              <w:bottom w:val="single" w:sz="4" w:space="0" w:color="auto"/>
            </w:tcBorders>
          </w:tcPr>
          <w:p w14:paraId="74481549" w14:textId="77777777" w:rsidR="00315D3F" w:rsidRPr="001C0E1B" w:rsidRDefault="00315D3F" w:rsidP="00E3409E">
            <w:pPr>
              <w:pStyle w:val="TAL"/>
              <w:rPr>
                <w:ins w:id="1082" w:author="Ivan Cheng (鄭宜樺)" w:date="2025-03-31T16:15:00Z"/>
                <w:lang w:eastAsia="zh-CN"/>
              </w:rPr>
            </w:pPr>
            <w:ins w:id="1083" w:author="Ivan Cheng (鄭宜樺)" w:date="2025-03-31T16:15:00Z">
              <w:r w:rsidRPr="001C0E1B">
                <w:rPr>
                  <w:lang w:eastAsia="zh-CN"/>
                </w:rPr>
                <w:t>Active UL BWP configuration</w:t>
              </w:r>
            </w:ins>
          </w:p>
        </w:tc>
        <w:tc>
          <w:tcPr>
            <w:tcW w:w="1794" w:type="dxa"/>
            <w:tcBorders>
              <w:bottom w:val="single" w:sz="4" w:space="0" w:color="auto"/>
            </w:tcBorders>
          </w:tcPr>
          <w:p w14:paraId="0C657ADF" w14:textId="77777777" w:rsidR="00315D3F" w:rsidRPr="001C0E1B" w:rsidRDefault="00315D3F" w:rsidP="00E3409E">
            <w:pPr>
              <w:pStyle w:val="TAC"/>
              <w:rPr>
                <w:ins w:id="1084" w:author="Ivan Cheng (鄭宜樺)" w:date="2025-03-31T16:15:00Z"/>
              </w:rPr>
            </w:pPr>
          </w:p>
        </w:tc>
        <w:tc>
          <w:tcPr>
            <w:tcW w:w="1418" w:type="dxa"/>
            <w:tcBorders>
              <w:bottom w:val="single" w:sz="4" w:space="0" w:color="auto"/>
            </w:tcBorders>
          </w:tcPr>
          <w:p w14:paraId="2C277F7A" w14:textId="77777777" w:rsidR="00315D3F" w:rsidRPr="001C0E1B" w:rsidRDefault="00315D3F" w:rsidP="00E3409E">
            <w:pPr>
              <w:pStyle w:val="TAC"/>
              <w:rPr>
                <w:ins w:id="1085" w:author="Ivan Cheng (鄭宜樺)" w:date="2025-03-31T16:15:00Z"/>
                <w:lang w:eastAsia="zh-CN"/>
              </w:rPr>
            </w:pPr>
            <w:ins w:id="1086" w:author="Ivan Cheng (鄭宜樺)" w:date="2025-03-31T16:15:00Z">
              <w:r w:rsidRPr="001C0E1B">
                <w:rPr>
                  <w:lang w:eastAsia="zh-CN"/>
                </w:rPr>
                <w:t>1, 2, 3</w:t>
              </w:r>
            </w:ins>
          </w:p>
        </w:tc>
        <w:tc>
          <w:tcPr>
            <w:tcW w:w="975" w:type="dxa"/>
            <w:tcBorders>
              <w:bottom w:val="single" w:sz="4" w:space="0" w:color="auto"/>
            </w:tcBorders>
          </w:tcPr>
          <w:p w14:paraId="02522339" w14:textId="77777777" w:rsidR="00315D3F" w:rsidRPr="001C0E1B" w:rsidRDefault="00315D3F" w:rsidP="00E3409E">
            <w:pPr>
              <w:pStyle w:val="TAC"/>
              <w:rPr>
                <w:ins w:id="1087" w:author="Ivan Cheng (鄭宜樺)" w:date="2025-03-31T16:15:00Z"/>
                <w:lang w:eastAsia="zh-CN"/>
              </w:rPr>
            </w:pPr>
            <w:ins w:id="1088" w:author="Ivan Cheng (鄭宜樺)" w:date="2025-03-31T16:15:00Z">
              <w:r w:rsidRPr="001C0E1B">
                <w:rPr>
                  <w:rFonts w:cs="v4.2.0"/>
                  <w:lang w:eastAsia="zh-CN"/>
                </w:rPr>
                <w:t>ULBWP.1.1</w:t>
              </w:r>
            </w:ins>
          </w:p>
        </w:tc>
        <w:tc>
          <w:tcPr>
            <w:tcW w:w="855" w:type="dxa"/>
            <w:tcBorders>
              <w:bottom w:val="single" w:sz="4" w:space="0" w:color="auto"/>
            </w:tcBorders>
          </w:tcPr>
          <w:p w14:paraId="241DE227" w14:textId="77777777" w:rsidR="00315D3F" w:rsidRPr="001C0E1B" w:rsidRDefault="00315D3F" w:rsidP="00E3409E">
            <w:pPr>
              <w:pStyle w:val="TAC"/>
              <w:rPr>
                <w:ins w:id="1089" w:author="Ivan Cheng (鄭宜樺)" w:date="2025-03-31T16:15:00Z"/>
                <w:lang w:eastAsia="zh-CN"/>
              </w:rPr>
            </w:pPr>
            <w:ins w:id="1090" w:author="Ivan Cheng (鄭宜樺)" w:date="2025-03-31T16:15:00Z">
              <w:r w:rsidRPr="001C0E1B">
                <w:rPr>
                  <w:rFonts w:cs="v4.2.0"/>
                  <w:lang w:eastAsia="zh-CN"/>
                </w:rPr>
                <w:t>N/A</w:t>
              </w:r>
            </w:ins>
          </w:p>
        </w:tc>
        <w:tc>
          <w:tcPr>
            <w:tcW w:w="912" w:type="dxa"/>
            <w:tcBorders>
              <w:bottom w:val="single" w:sz="4" w:space="0" w:color="auto"/>
            </w:tcBorders>
          </w:tcPr>
          <w:p w14:paraId="2979BE99" w14:textId="77777777" w:rsidR="00315D3F" w:rsidRPr="001C0E1B" w:rsidRDefault="00315D3F" w:rsidP="00E3409E">
            <w:pPr>
              <w:pStyle w:val="TAC"/>
              <w:rPr>
                <w:ins w:id="1091" w:author="Ivan Cheng (鄭宜樺)" w:date="2025-03-31T16:15:00Z"/>
                <w:lang w:eastAsia="zh-CN"/>
              </w:rPr>
            </w:pPr>
            <w:ins w:id="1092" w:author="Ivan Cheng (鄭宜樺)" w:date="2025-03-31T16:15:00Z">
              <w:r w:rsidRPr="001C0E1B">
                <w:rPr>
                  <w:rFonts w:cs="v4.2.0"/>
                  <w:lang w:eastAsia="zh-CN"/>
                </w:rPr>
                <w:t>N/A</w:t>
              </w:r>
            </w:ins>
          </w:p>
        </w:tc>
        <w:tc>
          <w:tcPr>
            <w:tcW w:w="825" w:type="dxa"/>
            <w:tcBorders>
              <w:bottom w:val="single" w:sz="4" w:space="0" w:color="auto"/>
            </w:tcBorders>
          </w:tcPr>
          <w:p w14:paraId="3E91C88D" w14:textId="77777777" w:rsidR="00315D3F" w:rsidRPr="001C0E1B" w:rsidRDefault="00315D3F" w:rsidP="00E3409E">
            <w:pPr>
              <w:pStyle w:val="TAC"/>
              <w:rPr>
                <w:ins w:id="1093" w:author="Ivan Cheng (鄭宜樺)" w:date="2025-03-31T16:15:00Z"/>
                <w:lang w:eastAsia="zh-CN"/>
              </w:rPr>
            </w:pPr>
            <w:ins w:id="1094" w:author="Ivan Cheng (鄭宜樺)" w:date="2025-03-31T16:15:00Z">
              <w:r w:rsidRPr="001C0E1B">
                <w:rPr>
                  <w:rFonts w:cs="v4.2.0"/>
                  <w:lang w:eastAsia="zh-CN"/>
                </w:rPr>
                <w:t>N/A</w:t>
              </w:r>
            </w:ins>
          </w:p>
        </w:tc>
        <w:tc>
          <w:tcPr>
            <w:tcW w:w="810" w:type="dxa"/>
            <w:tcBorders>
              <w:bottom w:val="single" w:sz="4" w:space="0" w:color="auto"/>
            </w:tcBorders>
          </w:tcPr>
          <w:p w14:paraId="79C7A24F" w14:textId="77777777" w:rsidR="00315D3F" w:rsidRPr="001C0E1B" w:rsidRDefault="00315D3F" w:rsidP="00E3409E">
            <w:pPr>
              <w:pStyle w:val="TAC"/>
              <w:rPr>
                <w:ins w:id="1095" w:author="Ivan Cheng (鄭宜樺)" w:date="2025-03-31T16:15:00Z"/>
                <w:lang w:eastAsia="zh-CN"/>
              </w:rPr>
            </w:pPr>
            <w:ins w:id="1096" w:author="Ivan Cheng (鄭宜樺)" w:date="2025-03-31T16:15:00Z">
              <w:r w:rsidRPr="001C0E1B">
                <w:rPr>
                  <w:rFonts w:cs="v4.2.0"/>
                  <w:lang w:eastAsia="zh-CN"/>
                </w:rPr>
                <w:t>N/A</w:t>
              </w:r>
            </w:ins>
          </w:p>
        </w:tc>
        <w:tc>
          <w:tcPr>
            <w:tcW w:w="784" w:type="dxa"/>
            <w:tcBorders>
              <w:bottom w:val="single" w:sz="4" w:space="0" w:color="auto"/>
            </w:tcBorders>
          </w:tcPr>
          <w:p w14:paraId="7AAAAFC6" w14:textId="77777777" w:rsidR="00315D3F" w:rsidRPr="001C0E1B" w:rsidRDefault="00315D3F" w:rsidP="00E3409E">
            <w:pPr>
              <w:pStyle w:val="TAC"/>
              <w:rPr>
                <w:ins w:id="1097" w:author="Ivan Cheng (鄭宜樺)" w:date="2025-03-31T16:15:00Z"/>
                <w:lang w:eastAsia="zh-CN"/>
              </w:rPr>
            </w:pPr>
            <w:ins w:id="1098" w:author="Ivan Cheng (鄭宜樺)" w:date="2025-03-31T16:15:00Z">
              <w:r w:rsidRPr="001C0E1B">
                <w:rPr>
                  <w:rFonts w:cs="v4.2.0"/>
                  <w:lang w:eastAsia="zh-CN"/>
                </w:rPr>
                <w:t>ULBWP.1.1</w:t>
              </w:r>
            </w:ins>
          </w:p>
        </w:tc>
      </w:tr>
      <w:tr w:rsidR="00315D3F" w:rsidRPr="001C0E1B" w14:paraId="25C3C19B" w14:textId="77777777" w:rsidTr="00E3409E">
        <w:trPr>
          <w:cantSplit/>
          <w:jc w:val="center"/>
          <w:ins w:id="1099" w:author="Ivan Cheng (鄭宜樺)" w:date="2025-03-31T16:15:00Z"/>
        </w:trPr>
        <w:tc>
          <w:tcPr>
            <w:tcW w:w="1951" w:type="dxa"/>
            <w:tcBorders>
              <w:left w:val="single" w:sz="4" w:space="0" w:color="auto"/>
              <w:bottom w:val="single" w:sz="4" w:space="0" w:color="auto"/>
            </w:tcBorders>
          </w:tcPr>
          <w:p w14:paraId="33ACC8F6" w14:textId="77777777" w:rsidR="00315D3F" w:rsidRPr="001C0E1B" w:rsidRDefault="00315D3F" w:rsidP="00E3409E">
            <w:pPr>
              <w:pStyle w:val="TAL"/>
              <w:rPr>
                <w:ins w:id="1100" w:author="Ivan Cheng (鄭宜樺)" w:date="2025-03-31T16:15:00Z"/>
                <w:lang w:eastAsia="zh-CN"/>
              </w:rPr>
            </w:pPr>
            <w:ins w:id="1101" w:author="Ivan Cheng (鄭宜樺)" w:date="2025-03-31T16:15:00Z">
              <w:r w:rsidRPr="001C0E1B">
                <w:rPr>
                  <w:lang w:eastAsia="zh-CN"/>
                </w:rPr>
                <w:t>RLM-RS</w:t>
              </w:r>
            </w:ins>
          </w:p>
        </w:tc>
        <w:tc>
          <w:tcPr>
            <w:tcW w:w="1794" w:type="dxa"/>
            <w:tcBorders>
              <w:bottom w:val="single" w:sz="4" w:space="0" w:color="auto"/>
            </w:tcBorders>
          </w:tcPr>
          <w:p w14:paraId="06A654F2" w14:textId="77777777" w:rsidR="00315D3F" w:rsidRPr="001C0E1B" w:rsidRDefault="00315D3F" w:rsidP="00E3409E">
            <w:pPr>
              <w:pStyle w:val="TAC"/>
              <w:rPr>
                <w:ins w:id="1102" w:author="Ivan Cheng (鄭宜樺)" w:date="2025-03-31T16:15:00Z"/>
              </w:rPr>
            </w:pPr>
          </w:p>
        </w:tc>
        <w:tc>
          <w:tcPr>
            <w:tcW w:w="1418" w:type="dxa"/>
            <w:tcBorders>
              <w:bottom w:val="single" w:sz="4" w:space="0" w:color="auto"/>
            </w:tcBorders>
          </w:tcPr>
          <w:p w14:paraId="36158325" w14:textId="77777777" w:rsidR="00315D3F" w:rsidRPr="001C0E1B" w:rsidRDefault="00315D3F" w:rsidP="00E3409E">
            <w:pPr>
              <w:pStyle w:val="TAC"/>
              <w:rPr>
                <w:ins w:id="1103" w:author="Ivan Cheng (鄭宜樺)" w:date="2025-03-31T16:15:00Z"/>
                <w:lang w:eastAsia="zh-CN"/>
              </w:rPr>
            </w:pPr>
            <w:ins w:id="1104" w:author="Ivan Cheng (鄭宜樺)" w:date="2025-03-31T16:15:00Z">
              <w:r w:rsidRPr="001C0E1B">
                <w:rPr>
                  <w:lang w:eastAsia="zh-CN"/>
                </w:rPr>
                <w:t>1, 2, 3</w:t>
              </w:r>
            </w:ins>
          </w:p>
        </w:tc>
        <w:tc>
          <w:tcPr>
            <w:tcW w:w="2742" w:type="dxa"/>
            <w:gridSpan w:val="3"/>
            <w:tcBorders>
              <w:bottom w:val="single" w:sz="4" w:space="0" w:color="auto"/>
            </w:tcBorders>
          </w:tcPr>
          <w:p w14:paraId="7254FF9D" w14:textId="77777777" w:rsidR="00315D3F" w:rsidRPr="001C0E1B" w:rsidRDefault="00315D3F" w:rsidP="00E3409E">
            <w:pPr>
              <w:pStyle w:val="TAC"/>
              <w:rPr>
                <w:ins w:id="1105" w:author="Ivan Cheng (鄭宜樺)" w:date="2025-03-31T16:15:00Z"/>
                <w:lang w:eastAsia="zh-CN"/>
              </w:rPr>
            </w:pPr>
            <w:ins w:id="1106" w:author="Ivan Cheng (鄭宜樺)" w:date="2025-03-31T16:15:00Z">
              <w:r w:rsidRPr="001C0E1B">
                <w:rPr>
                  <w:lang w:eastAsia="zh-CN"/>
                </w:rPr>
                <w:t>SSB</w:t>
              </w:r>
            </w:ins>
          </w:p>
        </w:tc>
        <w:tc>
          <w:tcPr>
            <w:tcW w:w="2419" w:type="dxa"/>
            <w:gridSpan w:val="3"/>
            <w:tcBorders>
              <w:bottom w:val="single" w:sz="4" w:space="0" w:color="auto"/>
            </w:tcBorders>
          </w:tcPr>
          <w:p w14:paraId="41DF1209" w14:textId="77777777" w:rsidR="00315D3F" w:rsidRPr="001C0E1B" w:rsidRDefault="00315D3F" w:rsidP="00E3409E">
            <w:pPr>
              <w:pStyle w:val="TAC"/>
              <w:rPr>
                <w:ins w:id="1107" w:author="Ivan Cheng (鄭宜樺)" w:date="2025-03-31T16:15:00Z"/>
                <w:lang w:eastAsia="zh-CN"/>
              </w:rPr>
            </w:pPr>
            <w:ins w:id="1108" w:author="Ivan Cheng (鄭宜樺)" w:date="2025-03-31T16:15:00Z">
              <w:r w:rsidRPr="001C0E1B">
                <w:rPr>
                  <w:lang w:eastAsia="zh-CN"/>
                </w:rPr>
                <w:t>SSB</w:t>
              </w:r>
            </w:ins>
          </w:p>
        </w:tc>
      </w:tr>
      <w:tr w:rsidR="00315D3F" w:rsidRPr="001C0E1B" w14:paraId="6B7C8E98" w14:textId="77777777" w:rsidTr="00E3409E">
        <w:trPr>
          <w:cantSplit/>
          <w:trHeight w:val="141"/>
          <w:jc w:val="center"/>
          <w:ins w:id="1109" w:author="Ivan Cheng (鄭宜樺)" w:date="2025-03-31T16:15:00Z"/>
        </w:trPr>
        <w:tc>
          <w:tcPr>
            <w:tcW w:w="1951" w:type="dxa"/>
            <w:tcBorders>
              <w:bottom w:val="nil"/>
            </w:tcBorders>
            <w:shd w:val="clear" w:color="auto" w:fill="auto"/>
          </w:tcPr>
          <w:p w14:paraId="61E72515" w14:textId="77777777" w:rsidR="00315D3F" w:rsidRPr="001C0E1B" w:rsidRDefault="00315D3F" w:rsidP="00E3409E">
            <w:pPr>
              <w:pStyle w:val="TAL"/>
              <w:rPr>
                <w:ins w:id="1110" w:author="Ivan Cheng (鄭宜樺)" w:date="2025-03-31T16:15:00Z"/>
              </w:rPr>
            </w:pPr>
            <w:ins w:id="1111" w:author="Ivan Cheng (鄭宜樺)" w:date="2025-03-31T16:15:00Z">
              <w:r w:rsidRPr="001C0E1B">
                <w:rPr>
                  <w:position w:val="-12"/>
                </w:rPr>
                <w:object w:dxaOrig="620" w:dyaOrig="380" w14:anchorId="7309D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fillcolor="window">
                    <v:imagedata r:id="rId13" o:title=""/>
                  </v:shape>
                  <o:OLEObject Type="Embed" ProgID="Equation.3" ShapeID="_x0000_i1025" DrawAspect="Content" ObjectID="_1808293838" r:id="rId14"/>
                </w:object>
              </w:r>
            </w:ins>
          </w:p>
        </w:tc>
        <w:tc>
          <w:tcPr>
            <w:tcW w:w="1794" w:type="dxa"/>
            <w:tcBorders>
              <w:bottom w:val="nil"/>
            </w:tcBorders>
            <w:shd w:val="clear" w:color="auto" w:fill="auto"/>
          </w:tcPr>
          <w:p w14:paraId="7B86854B" w14:textId="77777777" w:rsidR="00315D3F" w:rsidRPr="001C0E1B" w:rsidRDefault="00315D3F" w:rsidP="00E3409E">
            <w:pPr>
              <w:pStyle w:val="TAC"/>
              <w:rPr>
                <w:ins w:id="1112" w:author="Ivan Cheng (鄭宜樺)" w:date="2025-03-31T16:15:00Z"/>
              </w:rPr>
            </w:pPr>
            <w:ins w:id="1113" w:author="Ivan Cheng (鄭宜樺)" w:date="2025-03-31T16:15:00Z">
              <w:r w:rsidRPr="001C0E1B">
                <w:rPr>
                  <w:rFonts w:cs="v4.2.0"/>
                </w:rPr>
                <w:t>dB</w:t>
              </w:r>
            </w:ins>
          </w:p>
        </w:tc>
        <w:tc>
          <w:tcPr>
            <w:tcW w:w="1418" w:type="dxa"/>
          </w:tcPr>
          <w:p w14:paraId="72B4994F" w14:textId="77777777" w:rsidR="00315D3F" w:rsidRPr="001C0E1B" w:rsidRDefault="00315D3F" w:rsidP="00E3409E">
            <w:pPr>
              <w:pStyle w:val="TAC"/>
              <w:rPr>
                <w:ins w:id="1114" w:author="Ivan Cheng (鄭宜樺)" w:date="2025-03-31T16:15:00Z"/>
                <w:rFonts w:cs="v4.2.0"/>
                <w:lang w:eastAsia="zh-CN"/>
              </w:rPr>
            </w:pPr>
            <w:ins w:id="1115" w:author="Ivan Cheng (鄭宜樺)" w:date="2025-03-31T16:15:00Z">
              <w:r w:rsidRPr="001C0E1B">
                <w:rPr>
                  <w:rFonts w:cs="v4.2.0"/>
                  <w:lang w:eastAsia="zh-CN"/>
                </w:rPr>
                <w:t>1</w:t>
              </w:r>
            </w:ins>
          </w:p>
        </w:tc>
        <w:tc>
          <w:tcPr>
            <w:tcW w:w="992" w:type="dxa"/>
            <w:vMerge w:val="restart"/>
          </w:tcPr>
          <w:p w14:paraId="156A70B3" w14:textId="77777777" w:rsidR="00315D3F" w:rsidRPr="001C0E1B" w:rsidDel="004B51DC" w:rsidRDefault="00315D3F" w:rsidP="00E3409E">
            <w:pPr>
              <w:pStyle w:val="TAC"/>
              <w:rPr>
                <w:ins w:id="1116" w:author="Ivan Cheng (鄭宜樺)" w:date="2025-03-31T16:15:00Z"/>
              </w:rPr>
            </w:pPr>
            <w:ins w:id="1117" w:author="Ivan Cheng (鄭宜樺)" w:date="2025-03-31T16:15:00Z">
              <w:r w:rsidRPr="001C0E1B">
                <w:rPr>
                  <w:rFonts w:cs="v4.2.0"/>
                </w:rPr>
                <w:t>1.54</w:t>
              </w:r>
            </w:ins>
          </w:p>
        </w:tc>
        <w:tc>
          <w:tcPr>
            <w:tcW w:w="851" w:type="dxa"/>
            <w:vMerge w:val="restart"/>
          </w:tcPr>
          <w:p w14:paraId="2F724664" w14:textId="77777777" w:rsidR="00315D3F" w:rsidRPr="001C0E1B" w:rsidDel="004B51DC" w:rsidRDefault="00315D3F" w:rsidP="00E3409E">
            <w:pPr>
              <w:pStyle w:val="TAC"/>
              <w:rPr>
                <w:ins w:id="1118" w:author="Ivan Cheng (鄭宜樺)" w:date="2025-03-31T16:15:00Z"/>
              </w:rPr>
            </w:pPr>
            <w:ins w:id="1119" w:author="Ivan Cheng (鄭宜樺)" w:date="2025-03-31T16:15:00Z">
              <w:r w:rsidRPr="001C0E1B">
                <w:rPr>
                  <w:rFonts w:cs="v4.2.0"/>
                </w:rPr>
                <w:t>-infinity</w:t>
              </w:r>
            </w:ins>
          </w:p>
        </w:tc>
        <w:tc>
          <w:tcPr>
            <w:tcW w:w="899" w:type="dxa"/>
            <w:vMerge w:val="restart"/>
          </w:tcPr>
          <w:p w14:paraId="4E03291E" w14:textId="77777777" w:rsidR="00315D3F" w:rsidRPr="001C0E1B" w:rsidDel="004B51DC" w:rsidRDefault="00315D3F" w:rsidP="00E3409E">
            <w:pPr>
              <w:pStyle w:val="TAC"/>
              <w:rPr>
                <w:ins w:id="1120" w:author="Ivan Cheng (鄭宜樺)" w:date="2025-03-31T16:15:00Z"/>
                <w:lang w:eastAsia="zh-CN"/>
              </w:rPr>
            </w:pPr>
            <w:ins w:id="1121" w:author="Ivan Cheng (鄭宜樺)" w:date="2025-03-31T16:15:00Z">
              <w:r w:rsidRPr="001C0E1B">
                <w:rPr>
                  <w:rFonts w:cs="v4.2.0"/>
                </w:rPr>
                <w:t>-infinity</w:t>
              </w:r>
            </w:ins>
          </w:p>
        </w:tc>
        <w:tc>
          <w:tcPr>
            <w:tcW w:w="802" w:type="dxa"/>
            <w:vMerge w:val="restart"/>
          </w:tcPr>
          <w:p w14:paraId="6A4D45FA" w14:textId="77777777" w:rsidR="00315D3F" w:rsidRPr="001C0E1B" w:rsidDel="00B36E6D" w:rsidRDefault="00315D3F" w:rsidP="00E3409E">
            <w:pPr>
              <w:pStyle w:val="TAC"/>
              <w:rPr>
                <w:ins w:id="1122" w:author="Ivan Cheng (鄭宜樺)" w:date="2025-03-31T16:15:00Z"/>
              </w:rPr>
            </w:pPr>
            <w:ins w:id="1123" w:author="Ivan Cheng (鄭宜樺)" w:date="2025-03-31T16:15:00Z">
              <w:r w:rsidRPr="001C0E1B">
                <w:rPr>
                  <w:rFonts w:cs="v4.2.0"/>
                </w:rPr>
                <w:t>-3.79</w:t>
              </w:r>
            </w:ins>
          </w:p>
        </w:tc>
        <w:tc>
          <w:tcPr>
            <w:tcW w:w="850" w:type="dxa"/>
            <w:vMerge w:val="restart"/>
          </w:tcPr>
          <w:p w14:paraId="31827F1B" w14:textId="77777777" w:rsidR="00315D3F" w:rsidRPr="001C0E1B" w:rsidDel="004B51DC" w:rsidRDefault="00315D3F" w:rsidP="00E3409E">
            <w:pPr>
              <w:pStyle w:val="TAC"/>
              <w:rPr>
                <w:ins w:id="1124" w:author="Ivan Cheng (鄭宜樺)" w:date="2025-03-31T16:15:00Z"/>
                <w:lang w:eastAsia="zh-CN"/>
              </w:rPr>
            </w:pPr>
            <w:ins w:id="1125" w:author="Ivan Cheng (鄭宜樺)" w:date="2025-03-31T16:15:00Z">
              <w:r w:rsidRPr="001C0E1B">
                <w:rPr>
                  <w:lang w:eastAsia="zh-CN"/>
                </w:rPr>
                <w:t>4</w:t>
              </w:r>
            </w:ins>
          </w:p>
        </w:tc>
        <w:tc>
          <w:tcPr>
            <w:tcW w:w="767" w:type="dxa"/>
            <w:vMerge w:val="restart"/>
          </w:tcPr>
          <w:p w14:paraId="76530F3D" w14:textId="77777777" w:rsidR="00315D3F" w:rsidRPr="001C0E1B" w:rsidDel="004B51DC" w:rsidRDefault="00315D3F" w:rsidP="00E3409E">
            <w:pPr>
              <w:pStyle w:val="TAC"/>
              <w:rPr>
                <w:ins w:id="1126" w:author="Ivan Cheng (鄭宜樺)" w:date="2025-03-31T16:15:00Z"/>
              </w:rPr>
            </w:pPr>
            <w:ins w:id="1127" w:author="Ivan Cheng (鄭宜樺)" w:date="2025-03-31T16:15:00Z">
              <w:r w:rsidRPr="001C0E1B">
                <w:rPr>
                  <w:rFonts w:cs="v4.2.0"/>
                </w:rPr>
                <w:t>4</w:t>
              </w:r>
            </w:ins>
          </w:p>
        </w:tc>
      </w:tr>
      <w:tr w:rsidR="00315D3F" w:rsidRPr="001C0E1B" w14:paraId="62CC4BF1" w14:textId="77777777" w:rsidTr="00E3409E">
        <w:trPr>
          <w:cantSplit/>
          <w:trHeight w:val="141"/>
          <w:jc w:val="center"/>
          <w:ins w:id="1128" w:author="Ivan Cheng (鄭宜樺)" w:date="2025-03-31T16:15:00Z"/>
        </w:trPr>
        <w:tc>
          <w:tcPr>
            <w:tcW w:w="1951" w:type="dxa"/>
            <w:tcBorders>
              <w:top w:val="nil"/>
              <w:bottom w:val="nil"/>
            </w:tcBorders>
            <w:shd w:val="clear" w:color="auto" w:fill="auto"/>
          </w:tcPr>
          <w:p w14:paraId="24774BBD" w14:textId="77777777" w:rsidR="00315D3F" w:rsidRPr="001C0E1B" w:rsidRDefault="00315D3F" w:rsidP="00E3409E">
            <w:pPr>
              <w:pStyle w:val="TAL"/>
              <w:rPr>
                <w:ins w:id="1129" w:author="Ivan Cheng (鄭宜樺)" w:date="2025-03-31T16:15:00Z"/>
              </w:rPr>
            </w:pPr>
          </w:p>
        </w:tc>
        <w:tc>
          <w:tcPr>
            <w:tcW w:w="1794" w:type="dxa"/>
            <w:tcBorders>
              <w:top w:val="nil"/>
              <w:bottom w:val="nil"/>
            </w:tcBorders>
            <w:shd w:val="clear" w:color="auto" w:fill="auto"/>
          </w:tcPr>
          <w:p w14:paraId="0FA16881" w14:textId="77777777" w:rsidR="00315D3F" w:rsidRPr="001C0E1B" w:rsidRDefault="00315D3F" w:rsidP="00E3409E">
            <w:pPr>
              <w:pStyle w:val="TAC"/>
              <w:rPr>
                <w:ins w:id="1130" w:author="Ivan Cheng (鄭宜樺)" w:date="2025-03-31T16:15:00Z"/>
                <w:rFonts w:cs="v4.2.0"/>
              </w:rPr>
            </w:pPr>
          </w:p>
        </w:tc>
        <w:tc>
          <w:tcPr>
            <w:tcW w:w="1418" w:type="dxa"/>
          </w:tcPr>
          <w:p w14:paraId="3E32E458" w14:textId="77777777" w:rsidR="00315D3F" w:rsidRPr="001C0E1B" w:rsidRDefault="00315D3F" w:rsidP="00E3409E">
            <w:pPr>
              <w:pStyle w:val="TAC"/>
              <w:rPr>
                <w:ins w:id="1131" w:author="Ivan Cheng (鄭宜樺)" w:date="2025-03-31T16:15:00Z"/>
                <w:rFonts w:cs="v4.2.0"/>
                <w:lang w:eastAsia="zh-CN"/>
              </w:rPr>
            </w:pPr>
            <w:ins w:id="1132" w:author="Ivan Cheng (鄭宜樺)" w:date="2025-03-31T16:15:00Z">
              <w:r w:rsidRPr="001C0E1B">
                <w:rPr>
                  <w:rFonts w:cs="v4.2.0"/>
                  <w:lang w:eastAsia="zh-CN"/>
                </w:rPr>
                <w:t>2</w:t>
              </w:r>
            </w:ins>
          </w:p>
        </w:tc>
        <w:tc>
          <w:tcPr>
            <w:tcW w:w="992" w:type="dxa"/>
            <w:vMerge/>
          </w:tcPr>
          <w:p w14:paraId="416EE8BF" w14:textId="77777777" w:rsidR="00315D3F" w:rsidRPr="001C0E1B" w:rsidRDefault="00315D3F" w:rsidP="00E3409E">
            <w:pPr>
              <w:pStyle w:val="TAC"/>
              <w:rPr>
                <w:ins w:id="1133" w:author="Ivan Cheng (鄭宜樺)" w:date="2025-03-31T16:15:00Z"/>
                <w:rFonts w:cs="v4.2.0"/>
              </w:rPr>
            </w:pPr>
          </w:p>
        </w:tc>
        <w:tc>
          <w:tcPr>
            <w:tcW w:w="851" w:type="dxa"/>
            <w:vMerge/>
          </w:tcPr>
          <w:p w14:paraId="56E3CCFD" w14:textId="77777777" w:rsidR="00315D3F" w:rsidRPr="001C0E1B" w:rsidRDefault="00315D3F" w:rsidP="00E3409E">
            <w:pPr>
              <w:pStyle w:val="TAC"/>
              <w:rPr>
                <w:ins w:id="1134" w:author="Ivan Cheng (鄭宜樺)" w:date="2025-03-31T16:15:00Z"/>
                <w:rFonts w:cs="v4.2.0"/>
              </w:rPr>
            </w:pPr>
          </w:p>
        </w:tc>
        <w:tc>
          <w:tcPr>
            <w:tcW w:w="899" w:type="dxa"/>
            <w:vMerge/>
          </w:tcPr>
          <w:p w14:paraId="7C3BEB6F" w14:textId="77777777" w:rsidR="00315D3F" w:rsidRPr="001C0E1B" w:rsidRDefault="00315D3F" w:rsidP="00E3409E">
            <w:pPr>
              <w:pStyle w:val="TAC"/>
              <w:rPr>
                <w:ins w:id="1135" w:author="Ivan Cheng (鄭宜樺)" w:date="2025-03-31T16:15:00Z"/>
                <w:rFonts w:cs="v4.2.0"/>
              </w:rPr>
            </w:pPr>
          </w:p>
        </w:tc>
        <w:tc>
          <w:tcPr>
            <w:tcW w:w="802" w:type="dxa"/>
            <w:vMerge/>
          </w:tcPr>
          <w:p w14:paraId="21C40640" w14:textId="77777777" w:rsidR="00315D3F" w:rsidRPr="001C0E1B" w:rsidRDefault="00315D3F" w:rsidP="00E3409E">
            <w:pPr>
              <w:pStyle w:val="TAC"/>
              <w:rPr>
                <w:ins w:id="1136" w:author="Ivan Cheng (鄭宜樺)" w:date="2025-03-31T16:15:00Z"/>
                <w:rFonts w:cs="v4.2.0"/>
              </w:rPr>
            </w:pPr>
          </w:p>
        </w:tc>
        <w:tc>
          <w:tcPr>
            <w:tcW w:w="850" w:type="dxa"/>
            <w:vMerge/>
          </w:tcPr>
          <w:p w14:paraId="783081B7" w14:textId="77777777" w:rsidR="00315D3F" w:rsidRPr="001C0E1B" w:rsidRDefault="00315D3F" w:rsidP="00E3409E">
            <w:pPr>
              <w:pStyle w:val="TAC"/>
              <w:rPr>
                <w:ins w:id="1137" w:author="Ivan Cheng (鄭宜樺)" w:date="2025-03-31T16:15:00Z"/>
                <w:rFonts w:cs="v4.2.0"/>
              </w:rPr>
            </w:pPr>
          </w:p>
        </w:tc>
        <w:tc>
          <w:tcPr>
            <w:tcW w:w="767" w:type="dxa"/>
            <w:vMerge/>
          </w:tcPr>
          <w:p w14:paraId="77ED39B8" w14:textId="77777777" w:rsidR="00315D3F" w:rsidRPr="001C0E1B" w:rsidRDefault="00315D3F" w:rsidP="00E3409E">
            <w:pPr>
              <w:pStyle w:val="TAC"/>
              <w:rPr>
                <w:ins w:id="1138" w:author="Ivan Cheng (鄭宜樺)" w:date="2025-03-31T16:15:00Z"/>
                <w:rFonts w:cs="v4.2.0"/>
              </w:rPr>
            </w:pPr>
          </w:p>
        </w:tc>
      </w:tr>
      <w:tr w:rsidR="00315D3F" w:rsidRPr="001C0E1B" w14:paraId="46DAF3EC" w14:textId="77777777" w:rsidTr="00E3409E">
        <w:trPr>
          <w:cantSplit/>
          <w:trHeight w:val="141"/>
          <w:jc w:val="center"/>
          <w:ins w:id="1139" w:author="Ivan Cheng (鄭宜樺)" w:date="2025-03-31T16:15:00Z"/>
        </w:trPr>
        <w:tc>
          <w:tcPr>
            <w:tcW w:w="1951" w:type="dxa"/>
            <w:tcBorders>
              <w:top w:val="nil"/>
              <w:bottom w:val="single" w:sz="4" w:space="0" w:color="auto"/>
            </w:tcBorders>
            <w:shd w:val="clear" w:color="auto" w:fill="auto"/>
          </w:tcPr>
          <w:p w14:paraId="528A3F61" w14:textId="77777777" w:rsidR="00315D3F" w:rsidRPr="001C0E1B" w:rsidRDefault="00315D3F" w:rsidP="00E3409E">
            <w:pPr>
              <w:pStyle w:val="TAL"/>
              <w:rPr>
                <w:ins w:id="1140" w:author="Ivan Cheng (鄭宜樺)" w:date="2025-03-31T16:15:00Z"/>
              </w:rPr>
            </w:pPr>
          </w:p>
        </w:tc>
        <w:tc>
          <w:tcPr>
            <w:tcW w:w="1794" w:type="dxa"/>
            <w:tcBorders>
              <w:top w:val="nil"/>
              <w:bottom w:val="single" w:sz="4" w:space="0" w:color="auto"/>
            </w:tcBorders>
            <w:shd w:val="clear" w:color="auto" w:fill="auto"/>
          </w:tcPr>
          <w:p w14:paraId="1CAE5C7C" w14:textId="77777777" w:rsidR="00315D3F" w:rsidRPr="001C0E1B" w:rsidRDefault="00315D3F" w:rsidP="00E3409E">
            <w:pPr>
              <w:pStyle w:val="TAC"/>
              <w:rPr>
                <w:ins w:id="1141" w:author="Ivan Cheng (鄭宜樺)" w:date="2025-03-31T16:15:00Z"/>
                <w:rFonts w:cs="v4.2.0"/>
              </w:rPr>
            </w:pPr>
          </w:p>
        </w:tc>
        <w:tc>
          <w:tcPr>
            <w:tcW w:w="1418" w:type="dxa"/>
          </w:tcPr>
          <w:p w14:paraId="681EB844" w14:textId="77777777" w:rsidR="00315D3F" w:rsidRPr="001C0E1B" w:rsidRDefault="00315D3F" w:rsidP="00E3409E">
            <w:pPr>
              <w:pStyle w:val="TAC"/>
              <w:rPr>
                <w:ins w:id="1142" w:author="Ivan Cheng (鄭宜樺)" w:date="2025-03-31T16:15:00Z"/>
                <w:rFonts w:cs="v4.2.0"/>
                <w:lang w:eastAsia="zh-CN"/>
              </w:rPr>
            </w:pPr>
            <w:ins w:id="1143" w:author="Ivan Cheng (鄭宜樺)" w:date="2025-03-31T16:15:00Z">
              <w:r w:rsidRPr="001C0E1B">
                <w:rPr>
                  <w:rFonts w:cs="v4.2.0"/>
                  <w:lang w:eastAsia="zh-CN"/>
                </w:rPr>
                <w:t>3</w:t>
              </w:r>
            </w:ins>
          </w:p>
        </w:tc>
        <w:tc>
          <w:tcPr>
            <w:tcW w:w="992" w:type="dxa"/>
            <w:vMerge/>
          </w:tcPr>
          <w:p w14:paraId="7D9003E2" w14:textId="77777777" w:rsidR="00315D3F" w:rsidRPr="001C0E1B" w:rsidRDefault="00315D3F" w:rsidP="00E3409E">
            <w:pPr>
              <w:pStyle w:val="TAC"/>
              <w:rPr>
                <w:ins w:id="1144" w:author="Ivan Cheng (鄭宜樺)" w:date="2025-03-31T16:15:00Z"/>
                <w:rFonts w:cs="v4.2.0"/>
                <w:lang w:eastAsia="zh-CN"/>
              </w:rPr>
            </w:pPr>
          </w:p>
        </w:tc>
        <w:tc>
          <w:tcPr>
            <w:tcW w:w="851" w:type="dxa"/>
            <w:vMerge/>
          </w:tcPr>
          <w:p w14:paraId="18F1E69F" w14:textId="77777777" w:rsidR="00315D3F" w:rsidRPr="001C0E1B" w:rsidRDefault="00315D3F" w:rsidP="00E3409E">
            <w:pPr>
              <w:pStyle w:val="TAC"/>
              <w:rPr>
                <w:ins w:id="1145" w:author="Ivan Cheng (鄭宜樺)" w:date="2025-03-31T16:15:00Z"/>
                <w:rFonts w:cs="v4.2.0"/>
                <w:lang w:eastAsia="zh-CN"/>
              </w:rPr>
            </w:pPr>
          </w:p>
        </w:tc>
        <w:tc>
          <w:tcPr>
            <w:tcW w:w="899" w:type="dxa"/>
            <w:vMerge/>
          </w:tcPr>
          <w:p w14:paraId="13291C6F" w14:textId="77777777" w:rsidR="00315D3F" w:rsidRPr="001C0E1B" w:rsidRDefault="00315D3F" w:rsidP="00E3409E">
            <w:pPr>
              <w:pStyle w:val="TAC"/>
              <w:rPr>
                <w:ins w:id="1146" w:author="Ivan Cheng (鄭宜樺)" w:date="2025-03-31T16:15:00Z"/>
                <w:rFonts w:cs="v4.2.0"/>
                <w:lang w:eastAsia="zh-CN"/>
              </w:rPr>
            </w:pPr>
          </w:p>
        </w:tc>
        <w:tc>
          <w:tcPr>
            <w:tcW w:w="802" w:type="dxa"/>
            <w:vMerge/>
          </w:tcPr>
          <w:p w14:paraId="2B348A6B" w14:textId="77777777" w:rsidR="00315D3F" w:rsidRPr="001C0E1B" w:rsidRDefault="00315D3F" w:rsidP="00E3409E">
            <w:pPr>
              <w:pStyle w:val="TAC"/>
              <w:rPr>
                <w:ins w:id="1147" w:author="Ivan Cheng (鄭宜樺)" w:date="2025-03-31T16:15:00Z"/>
                <w:rFonts w:cs="v4.2.0"/>
              </w:rPr>
            </w:pPr>
          </w:p>
        </w:tc>
        <w:tc>
          <w:tcPr>
            <w:tcW w:w="850" w:type="dxa"/>
            <w:vMerge/>
          </w:tcPr>
          <w:p w14:paraId="19AEF846" w14:textId="77777777" w:rsidR="00315D3F" w:rsidRPr="001C0E1B" w:rsidRDefault="00315D3F" w:rsidP="00E3409E">
            <w:pPr>
              <w:pStyle w:val="TAC"/>
              <w:rPr>
                <w:ins w:id="1148" w:author="Ivan Cheng (鄭宜樺)" w:date="2025-03-31T16:15:00Z"/>
                <w:rFonts w:cs="v4.2.0"/>
              </w:rPr>
            </w:pPr>
          </w:p>
        </w:tc>
        <w:tc>
          <w:tcPr>
            <w:tcW w:w="767" w:type="dxa"/>
            <w:vMerge/>
          </w:tcPr>
          <w:p w14:paraId="68776141" w14:textId="77777777" w:rsidR="00315D3F" w:rsidRPr="001C0E1B" w:rsidRDefault="00315D3F" w:rsidP="00E3409E">
            <w:pPr>
              <w:pStyle w:val="TAC"/>
              <w:rPr>
                <w:ins w:id="1149" w:author="Ivan Cheng (鄭宜樺)" w:date="2025-03-31T16:15:00Z"/>
                <w:rFonts w:cs="v4.2.0"/>
              </w:rPr>
            </w:pPr>
          </w:p>
        </w:tc>
      </w:tr>
      <w:tr w:rsidR="00315D3F" w:rsidRPr="001C0E1B" w14:paraId="4C95991A" w14:textId="77777777" w:rsidTr="00E3409E">
        <w:trPr>
          <w:cantSplit/>
          <w:jc w:val="center"/>
          <w:ins w:id="1150" w:author="Ivan Cheng (鄭宜樺)" w:date="2025-03-31T16:15:00Z"/>
        </w:trPr>
        <w:tc>
          <w:tcPr>
            <w:tcW w:w="1951" w:type="dxa"/>
            <w:tcBorders>
              <w:bottom w:val="nil"/>
            </w:tcBorders>
            <w:shd w:val="clear" w:color="auto" w:fill="auto"/>
          </w:tcPr>
          <w:p w14:paraId="58CC817F" w14:textId="77777777" w:rsidR="00315D3F" w:rsidRPr="001C0E1B" w:rsidRDefault="00315D3F" w:rsidP="00E3409E">
            <w:pPr>
              <w:pStyle w:val="TAL"/>
              <w:rPr>
                <w:ins w:id="1151" w:author="Ivan Cheng (鄭宜樺)" w:date="2025-03-31T16:15:00Z"/>
              </w:rPr>
            </w:pPr>
            <w:ins w:id="1152" w:author="Ivan Cheng (鄭宜樺)" w:date="2025-03-31T16:15:00Z">
              <w:r w:rsidRPr="001C0E1B">
                <w:rPr>
                  <w:position w:val="-12"/>
                </w:rPr>
                <w:object w:dxaOrig="400" w:dyaOrig="360" w14:anchorId="5CC435B0">
                  <v:shape id="_x0000_i1026" type="#_x0000_t75" style="width:20.25pt;height:20.25pt" o:ole="" fillcolor="window">
                    <v:imagedata r:id="rId15" o:title=""/>
                  </v:shape>
                  <o:OLEObject Type="Embed" ProgID="Equation.3" ShapeID="_x0000_i1026" DrawAspect="Content" ObjectID="_1808293839" r:id="rId16"/>
                </w:object>
              </w:r>
            </w:ins>
            <w:ins w:id="1153" w:author="Ivan Cheng (鄭宜樺)" w:date="2025-03-31T16:15:00Z">
              <w:r w:rsidRPr="001C0E1B">
                <w:t xml:space="preserve"> </w:t>
              </w:r>
              <w:r w:rsidRPr="001C0E1B">
                <w:rPr>
                  <w:vertAlign w:val="superscript"/>
                </w:rPr>
                <w:t>Note2</w:t>
              </w:r>
            </w:ins>
          </w:p>
        </w:tc>
        <w:tc>
          <w:tcPr>
            <w:tcW w:w="1794" w:type="dxa"/>
            <w:tcBorders>
              <w:bottom w:val="nil"/>
            </w:tcBorders>
            <w:shd w:val="clear" w:color="auto" w:fill="auto"/>
          </w:tcPr>
          <w:p w14:paraId="3890BA08" w14:textId="77777777" w:rsidR="00315D3F" w:rsidRPr="001C0E1B" w:rsidRDefault="00315D3F" w:rsidP="00E3409E">
            <w:pPr>
              <w:pStyle w:val="TAC"/>
              <w:rPr>
                <w:ins w:id="1154" w:author="Ivan Cheng (鄭宜樺)" w:date="2025-03-31T16:15:00Z"/>
              </w:rPr>
            </w:pPr>
            <w:ins w:id="1155" w:author="Ivan Cheng (鄭宜樺)" w:date="2025-03-31T16:15:00Z">
              <w:r w:rsidRPr="001C0E1B">
                <w:rPr>
                  <w:rFonts w:cs="v4.2.0"/>
                </w:rPr>
                <w:t>dBm/SCS</w:t>
              </w:r>
            </w:ins>
          </w:p>
        </w:tc>
        <w:tc>
          <w:tcPr>
            <w:tcW w:w="1418" w:type="dxa"/>
          </w:tcPr>
          <w:p w14:paraId="233D9708" w14:textId="77777777" w:rsidR="00315D3F" w:rsidRPr="001C0E1B" w:rsidRDefault="00315D3F" w:rsidP="00E3409E">
            <w:pPr>
              <w:pStyle w:val="TAC"/>
              <w:rPr>
                <w:ins w:id="1156" w:author="Ivan Cheng (鄭宜樺)" w:date="2025-03-31T16:15:00Z"/>
                <w:rFonts w:cs="v4.2.0"/>
                <w:lang w:eastAsia="zh-CN"/>
              </w:rPr>
            </w:pPr>
            <w:ins w:id="1157" w:author="Ivan Cheng (鄭宜樺)" w:date="2025-03-31T16:15:00Z">
              <w:r w:rsidRPr="001C0E1B">
                <w:rPr>
                  <w:rFonts w:cs="v4.2.0"/>
                  <w:lang w:eastAsia="zh-CN"/>
                </w:rPr>
                <w:t>1</w:t>
              </w:r>
            </w:ins>
          </w:p>
        </w:tc>
        <w:tc>
          <w:tcPr>
            <w:tcW w:w="5161" w:type="dxa"/>
            <w:gridSpan w:val="6"/>
          </w:tcPr>
          <w:p w14:paraId="0CD7C462" w14:textId="77777777" w:rsidR="00315D3F" w:rsidRPr="001C0E1B" w:rsidRDefault="00315D3F" w:rsidP="00E3409E">
            <w:pPr>
              <w:pStyle w:val="TAC"/>
              <w:rPr>
                <w:ins w:id="1158" w:author="Ivan Cheng (鄭宜樺)" w:date="2025-03-31T16:15:00Z"/>
              </w:rPr>
            </w:pPr>
            <w:ins w:id="1159" w:author="Ivan Cheng (鄭宜樺)" w:date="2025-03-31T16:15:00Z">
              <w:r w:rsidRPr="001C0E1B">
                <w:rPr>
                  <w:rFonts w:cs="v4.2.0"/>
                </w:rPr>
                <w:t>-98</w:t>
              </w:r>
            </w:ins>
          </w:p>
        </w:tc>
      </w:tr>
      <w:tr w:rsidR="00315D3F" w:rsidRPr="001C0E1B" w14:paraId="052C9100" w14:textId="77777777" w:rsidTr="00E3409E">
        <w:trPr>
          <w:cantSplit/>
          <w:jc w:val="center"/>
          <w:ins w:id="1160" w:author="Ivan Cheng (鄭宜樺)" w:date="2025-03-31T16:15:00Z"/>
        </w:trPr>
        <w:tc>
          <w:tcPr>
            <w:tcW w:w="1951" w:type="dxa"/>
            <w:tcBorders>
              <w:top w:val="nil"/>
              <w:bottom w:val="nil"/>
            </w:tcBorders>
            <w:shd w:val="clear" w:color="auto" w:fill="auto"/>
          </w:tcPr>
          <w:p w14:paraId="221F4873" w14:textId="77777777" w:rsidR="00315D3F" w:rsidRPr="001C0E1B" w:rsidRDefault="00315D3F" w:rsidP="00E3409E">
            <w:pPr>
              <w:pStyle w:val="TAL"/>
              <w:rPr>
                <w:ins w:id="1161" w:author="Ivan Cheng (鄭宜樺)" w:date="2025-03-31T16:15:00Z"/>
              </w:rPr>
            </w:pPr>
          </w:p>
        </w:tc>
        <w:tc>
          <w:tcPr>
            <w:tcW w:w="1794" w:type="dxa"/>
            <w:tcBorders>
              <w:top w:val="nil"/>
              <w:bottom w:val="nil"/>
            </w:tcBorders>
            <w:shd w:val="clear" w:color="auto" w:fill="auto"/>
          </w:tcPr>
          <w:p w14:paraId="252B1AA0" w14:textId="77777777" w:rsidR="00315D3F" w:rsidRPr="001C0E1B" w:rsidRDefault="00315D3F" w:rsidP="00E3409E">
            <w:pPr>
              <w:pStyle w:val="TAC"/>
              <w:rPr>
                <w:ins w:id="1162" w:author="Ivan Cheng (鄭宜樺)" w:date="2025-03-31T16:15:00Z"/>
                <w:rFonts w:cs="v4.2.0"/>
              </w:rPr>
            </w:pPr>
          </w:p>
        </w:tc>
        <w:tc>
          <w:tcPr>
            <w:tcW w:w="1418" w:type="dxa"/>
          </w:tcPr>
          <w:p w14:paraId="01A94478" w14:textId="77777777" w:rsidR="00315D3F" w:rsidRPr="001C0E1B" w:rsidRDefault="00315D3F" w:rsidP="00E3409E">
            <w:pPr>
              <w:pStyle w:val="TAC"/>
              <w:rPr>
                <w:ins w:id="1163" w:author="Ivan Cheng (鄭宜樺)" w:date="2025-03-31T16:15:00Z"/>
                <w:rFonts w:cs="v4.2.0"/>
                <w:lang w:eastAsia="zh-CN"/>
              </w:rPr>
            </w:pPr>
            <w:ins w:id="1164" w:author="Ivan Cheng (鄭宜樺)" w:date="2025-03-31T16:15:00Z">
              <w:r w:rsidRPr="001C0E1B">
                <w:rPr>
                  <w:rFonts w:cs="v4.2.0"/>
                  <w:lang w:eastAsia="zh-CN"/>
                </w:rPr>
                <w:t>2</w:t>
              </w:r>
            </w:ins>
          </w:p>
        </w:tc>
        <w:tc>
          <w:tcPr>
            <w:tcW w:w="5161" w:type="dxa"/>
            <w:gridSpan w:val="6"/>
          </w:tcPr>
          <w:p w14:paraId="55B468FD" w14:textId="77777777" w:rsidR="00315D3F" w:rsidRPr="001C0E1B" w:rsidRDefault="00315D3F" w:rsidP="00E3409E">
            <w:pPr>
              <w:pStyle w:val="TAC"/>
              <w:rPr>
                <w:ins w:id="1165" w:author="Ivan Cheng (鄭宜樺)" w:date="2025-03-31T16:15:00Z"/>
                <w:rFonts w:cs="v4.2.0"/>
                <w:lang w:eastAsia="zh-CN"/>
              </w:rPr>
            </w:pPr>
            <w:ins w:id="1166" w:author="Ivan Cheng (鄭宜樺)" w:date="2025-03-31T16:15:00Z">
              <w:r w:rsidRPr="001C0E1B">
                <w:rPr>
                  <w:rFonts w:cs="v4.2.0"/>
                  <w:lang w:eastAsia="zh-CN"/>
                </w:rPr>
                <w:t>-98</w:t>
              </w:r>
            </w:ins>
          </w:p>
        </w:tc>
      </w:tr>
      <w:tr w:rsidR="00315D3F" w:rsidRPr="001C0E1B" w14:paraId="5CD43888" w14:textId="77777777" w:rsidTr="00E3409E">
        <w:trPr>
          <w:cantSplit/>
          <w:jc w:val="center"/>
          <w:ins w:id="1167" w:author="Ivan Cheng (鄭宜樺)" w:date="2025-03-31T16:15:00Z"/>
        </w:trPr>
        <w:tc>
          <w:tcPr>
            <w:tcW w:w="1951" w:type="dxa"/>
            <w:tcBorders>
              <w:top w:val="nil"/>
              <w:bottom w:val="single" w:sz="4" w:space="0" w:color="auto"/>
            </w:tcBorders>
            <w:shd w:val="clear" w:color="auto" w:fill="auto"/>
          </w:tcPr>
          <w:p w14:paraId="19C358D6" w14:textId="77777777" w:rsidR="00315D3F" w:rsidRPr="001C0E1B" w:rsidRDefault="00315D3F" w:rsidP="00E3409E">
            <w:pPr>
              <w:pStyle w:val="TAL"/>
              <w:rPr>
                <w:ins w:id="1168" w:author="Ivan Cheng (鄭宜樺)" w:date="2025-03-31T16:15:00Z"/>
              </w:rPr>
            </w:pPr>
          </w:p>
        </w:tc>
        <w:tc>
          <w:tcPr>
            <w:tcW w:w="1794" w:type="dxa"/>
            <w:tcBorders>
              <w:top w:val="nil"/>
              <w:bottom w:val="single" w:sz="4" w:space="0" w:color="auto"/>
            </w:tcBorders>
            <w:shd w:val="clear" w:color="auto" w:fill="auto"/>
          </w:tcPr>
          <w:p w14:paraId="7633C72E" w14:textId="77777777" w:rsidR="00315D3F" w:rsidRPr="001C0E1B" w:rsidRDefault="00315D3F" w:rsidP="00E3409E">
            <w:pPr>
              <w:pStyle w:val="TAC"/>
              <w:rPr>
                <w:ins w:id="1169" w:author="Ivan Cheng (鄭宜樺)" w:date="2025-03-31T16:15:00Z"/>
                <w:rFonts w:cs="v4.2.0"/>
              </w:rPr>
            </w:pPr>
          </w:p>
        </w:tc>
        <w:tc>
          <w:tcPr>
            <w:tcW w:w="1418" w:type="dxa"/>
          </w:tcPr>
          <w:p w14:paraId="3B6D2DD1" w14:textId="77777777" w:rsidR="00315D3F" w:rsidRPr="001C0E1B" w:rsidRDefault="00315D3F" w:rsidP="00E3409E">
            <w:pPr>
              <w:pStyle w:val="TAC"/>
              <w:rPr>
                <w:ins w:id="1170" w:author="Ivan Cheng (鄭宜樺)" w:date="2025-03-31T16:15:00Z"/>
                <w:rFonts w:cs="v4.2.0"/>
                <w:lang w:eastAsia="zh-CN"/>
              </w:rPr>
            </w:pPr>
            <w:ins w:id="1171" w:author="Ivan Cheng (鄭宜樺)" w:date="2025-03-31T16:15:00Z">
              <w:r w:rsidRPr="001C0E1B">
                <w:rPr>
                  <w:rFonts w:cs="v4.2.0"/>
                  <w:lang w:eastAsia="zh-CN"/>
                </w:rPr>
                <w:t>3</w:t>
              </w:r>
            </w:ins>
          </w:p>
        </w:tc>
        <w:tc>
          <w:tcPr>
            <w:tcW w:w="5161" w:type="dxa"/>
            <w:gridSpan w:val="6"/>
            <w:tcBorders>
              <w:bottom w:val="single" w:sz="4" w:space="0" w:color="auto"/>
            </w:tcBorders>
          </w:tcPr>
          <w:p w14:paraId="66837960" w14:textId="77777777" w:rsidR="00315D3F" w:rsidRPr="001C0E1B" w:rsidRDefault="00315D3F" w:rsidP="00E3409E">
            <w:pPr>
              <w:pStyle w:val="TAC"/>
              <w:rPr>
                <w:ins w:id="1172" w:author="Ivan Cheng (鄭宜樺)" w:date="2025-03-31T16:15:00Z"/>
                <w:rFonts w:cs="v4.2.0"/>
                <w:lang w:eastAsia="zh-CN"/>
              </w:rPr>
            </w:pPr>
            <w:ins w:id="1173" w:author="Ivan Cheng (鄭宜樺)" w:date="2025-03-31T16:15:00Z">
              <w:r w:rsidRPr="001C0E1B">
                <w:rPr>
                  <w:rFonts w:cs="v4.2.0"/>
                  <w:lang w:eastAsia="zh-CN"/>
                </w:rPr>
                <w:t>-95</w:t>
              </w:r>
            </w:ins>
          </w:p>
        </w:tc>
      </w:tr>
      <w:tr w:rsidR="00315D3F" w:rsidRPr="001C0E1B" w14:paraId="200C27E9" w14:textId="77777777" w:rsidTr="00E3409E">
        <w:trPr>
          <w:cantSplit/>
          <w:jc w:val="center"/>
          <w:ins w:id="1174" w:author="Ivan Cheng (鄭宜樺)" w:date="2025-03-31T16:15:00Z"/>
        </w:trPr>
        <w:tc>
          <w:tcPr>
            <w:tcW w:w="1951" w:type="dxa"/>
            <w:tcBorders>
              <w:bottom w:val="nil"/>
            </w:tcBorders>
            <w:shd w:val="clear" w:color="auto" w:fill="auto"/>
          </w:tcPr>
          <w:p w14:paraId="54899F62" w14:textId="77777777" w:rsidR="00315D3F" w:rsidRPr="001C0E1B" w:rsidRDefault="00315D3F" w:rsidP="00E3409E">
            <w:pPr>
              <w:pStyle w:val="TAL"/>
              <w:rPr>
                <w:ins w:id="1175" w:author="Ivan Cheng (鄭宜樺)" w:date="2025-03-31T16:15:00Z"/>
              </w:rPr>
            </w:pPr>
            <w:ins w:id="1176" w:author="Ivan Cheng (鄭宜樺)" w:date="2025-03-31T16:15:00Z">
              <w:r w:rsidRPr="001C0E1B">
                <w:rPr>
                  <w:position w:val="-12"/>
                </w:rPr>
                <w:object w:dxaOrig="400" w:dyaOrig="360" w14:anchorId="6E4C8783">
                  <v:shape id="_x0000_i1027" type="#_x0000_t75" style="width:20.25pt;height:20.25pt" o:ole="" fillcolor="window">
                    <v:imagedata r:id="rId15" o:title=""/>
                  </v:shape>
                  <o:OLEObject Type="Embed" ProgID="Equation.3" ShapeID="_x0000_i1027" DrawAspect="Content" ObjectID="_1808293840" r:id="rId17"/>
                </w:object>
              </w:r>
            </w:ins>
            <w:ins w:id="1177" w:author="Ivan Cheng (鄭宜樺)" w:date="2025-03-31T16:15:00Z">
              <w:r w:rsidRPr="001C0E1B">
                <w:t xml:space="preserve"> </w:t>
              </w:r>
              <w:r w:rsidRPr="001C0E1B">
                <w:rPr>
                  <w:vertAlign w:val="superscript"/>
                </w:rPr>
                <w:t>Note2</w:t>
              </w:r>
            </w:ins>
          </w:p>
        </w:tc>
        <w:tc>
          <w:tcPr>
            <w:tcW w:w="1794" w:type="dxa"/>
            <w:tcBorders>
              <w:bottom w:val="nil"/>
            </w:tcBorders>
            <w:shd w:val="clear" w:color="auto" w:fill="auto"/>
          </w:tcPr>
          <w:p w14:paraId="3EB4549C" w14:textId="77777777" w:rsidR="00315D3F" w:rsidRPr="001C0E1B" w:rsidRDefault="00315D3F" w:rsidP="00E3409E">
            <w:pPr>
              <w:pStyle w:val="TAC"/>
              <w:rPr>
                <w:ins w:id="1178" w:author="Ivan Cheng (鄭宜樺)" w:date="2025-03-31T16:15:00Z"/>
              </w:rPr>
            </w:pPr>
            <w:ins w:id="1179" w:author="Ivan Cheng (鄭宜樺)" w:date="2025-03-31T16:15:00Z">
              <w:r w:rsidRPr="001C0E1B">
                <w:rPr>
                  <w:rFonts w:cs="v4.2.0"/>
                </w:rPr>
                <w:t>dBm/15 kHz</w:t>
              </w:r>
            </w:ins>
          </w:p>
        </w:tc>
        <w:tc>
          <w:tcPr>
            <w:tcW w:w="1418" w:type="dxa"/>
          </w:tcPr>
          <w:p w14:paraId="271EAEA1" w14:textId="77777777" w:rsidR="00315D3F" w:rsidRPr="001C0E1B" w:rsidRDefault="00315D3F" w:rsidP="00E3409E">
            <w:pPr>
              <w:pStyle w:val="TAC"/>
              <w:rPr>
                <w:ins w:id="1180" w:author="Ivan Cheng (鄭宜樺)" w:date="2025-03-31T16:15:00Z"/>
                <w:rFonts w:cs="v4.2.0"/>
                <w:lang w:eastAsia="zh-CN"/>
              </w:rPr>
            </w:pPr>
            <w:ins w:id="1181" w:author="Ivan Cheng (鄭宜樺)" w:date="2025-03-31T16:15:00Z">
              <w:r w:rsidRPr="001C0E1B">
                <w:rPr>
                  <w:rFonts w:cs="v4.2.0"/>
                  <w:lang w:eastAsia="zh-CN"/>
                </w:rPr>
                <w:t>1</w:t>
              </w:r>
            </w:ins>
          </w:p>
        </w:tc>
        <w:tc>
          <w:tcPr>
            <w:tcW w:w="5161" w:type="dxa"/>
            <w:gridSpan w:val="6"/>
            <w:tcBorders>
              <w:bottom w:val="nil"/>
            </w:tcBorders>
            <w:shd w:val="clear" w:color="auto" w:fill="auto"/>
          </w:tcPr>
          <w:p w14:paraId="5F1E14AD" w14:textId="77777777" w:rsidR="00315D3F" w:rsidRPr="001C0E1B" w:rsidRDefault="00315D3F" w:rsidP="00E3409E">
            <w:pPr>
              <w:pStyle w:val="TAC"/>
              <w:rPr>
                <w:ins w:id="1182" w:author="Ivan Cheng (鄭宜樺)" w:date="2025-03-31T16:15:00Z"/>
              </w:rPr>
            </w:pPr>
            <w:ins w:id="1183" w:author="Ivan Cheng (鄭宜樺)" w:date="2025-03-31T16:15:00Z">
              <w:r w:rsidRPr="001C0E1B">
                <w:rPr>
                  <w:rFonts w:cs="v4.2.0"/>
                </w:rPr>
                <w:t>-98</w:t>
              </w:r>
            </w:ins>
          </w:p>
        </w:tc>
      </w:tr>
      <w:tr w:rsidR="00315D3F" w:rsidRPr="001C0E1B" w14:paraId="1FC50788" w14:textId="77777777" w:rsidTr="00E3409E">
        <w:trPr>
          <w:cantSplit/>
          <w:jc w:val="center"/>
          <w:ins w:id="1184" w:author="Ivan Cheng (鄭宜樺)" w:date="2025-03-31T16:15:00Z"/>
        </w:trPr>
        <w:tc>
          <w:tcPr>
            <w:tcW w:w="1951" w:type="dxa"/>
            <w:tcBorders>
              <w:top w:val="nil"/>
              <w:bottom w:val="nil"/>
            </w:tcBorders>
            <w:shd w:val="clear" w:color="auto" w:fill="auto"/>
          </w:tcPr>
          <w:p w14:paraId="0D63E12D" w14:textId="77777777" w:rsidR="00315D3F" w:rsidRPr="001C0E1B" w:rsidRDefault="00315D3F" w:rsidP="00E3409E">
            <w:pPr>
              <w:pStyle w:val="TAL"/>
              <w:rPr>
                <w:ins w:id="1185" w:author="Ivan Cheng (鄭宜樺)" w:date="2025-03-31T16:15:00Z"/>
              </w:rPr>
            </w:pPr>
          </w:p>
        </w:tc>
        <w:tc>
          <w:tcPr>
            <w:tcW w:w="1794" w:type="dxa"/>
            <w:tcBorders>
              <w:top w:val="nil"/>
              <w:bottom w:val="nil"/>
            </w:tcBorders>
            <w:shd w:val="clear" w:color="auto" w:fill="auto"/>
          </w:tcPr>
          <w:p w14:paraId="4BC2326B" w14:textId="77777777" w:rsidR="00315D3F" w:rsidRPr="001C0E1B" w:rsidRDefault="00315D3F" w:rsidP="00E3409E">
            <w:pPr>
              <w:pStyle w:val="TAC"/>
              <w:rPr>
                <w:ins w:id="1186" w:author="Ivan Cheng (鄭宜樺)" w:date="2025-03-31T16:15:00Z"/>
                <w:rFonts w:cs="v4.2.0"/>
              </w:rPr>
            </w:pPr>
          </w:p>
        </w:tc>
        <w:tc>
          <w:tcPr>
            <w:tcW w:w="1418" w:type="dxa"/>
          </w:tcPr>
          <w:p w14:paraId="7415201D" w14:textId="77777777" w:rsidR="00315D3F" w:rsidRPr="001C0E1B" w:rsidRDefault="00315D3F" w:rsidP="00E3409E">
            <w:pPr>
              <w:pStyle w:val="TAC"/>
              <w:rPr>
                <w:ins w:id="1187" w:author="Ivan Cheng (鄭宜樺)" w:date="2025-03-31T16:15:00Z"/>
                <w:rFonts w:cs="v4.2.0"/>
                <w:lang w:eastAsia="zh-CN"/>
              </w:rPr>
            </w:pPr>
            <w:ins w:id="1188" w:author="Ivan Cheng (鄭宜樺)" w:date="2025-03-31T16:15:00Z">
              <w:r w:rsidRPr="001C0E1B">
                <w:rPr>
                  <w:rFonts w:cs="v4.2.0"/>
                  <w:lang w:eastAsia="zh-CN"/>
                </w:rPr>
                <w:t>2</w:t>
              </w:r>
            </w:ins>
          </w:p>
        </w:tc>
        <w:tc>
          <w:tcPr>
            <w:tcW w:w="5161" w:type="dxa"/>
            <w:gridSpan w:val="6"/>
            <w:tcBorders>
              <w:top w:val="nil"/>
              <w:bottom w:val="nil"/>
            </w:tcBorders>
            <w:shd w:val="clear" w:color="auto" w:fill="auto"/>
          </w:tcPr>
          <w:p w14:paraId="697DF24B" w14:textId="77777777" w:rsidR="00315D3F" w:rsidRPr="001C0E1B" w:rsidRDefault="00315D3F" w:rsidP="00E3409E">
            <w:pPr>
              <w:pStyle w:val="TAC"/>
              <w:rPr>
                <w:ins w:id="1189" w:author="Ivan Cheng (鄭宜樺)" w:date="2025-03-31T16:15:00Z"/>
                <w:rFonts w:cs="v4.2.0"/>
              </w:rPr>
            </w:pPr>
          </w:p>
        </w:tc>
      </w:tr>
      <w:tr w:rsidR="00315D3F" w:rsidRPr="001C0E1B" w14:paraId="18D8AF55" w14:textId="77777777" w:rsidTr="00E3409E">
        <w:trPr>
          <w:cantSplit/>
          <w:jc w:val="center"/>
          <w:ins w:id="1190" w:author="Ivan Cheng (鄭宜樺)" w:date="2025-03-31T16:15:00Z"/>
        </w:trPr>
        <w:tc>
          <w:tcPr>
            <w:tcW w:w="1951" w:type="dxa"/>
            <w:tcBorders>
              <w:top w:val="nil"/>
              <w:bottom w:val="single" w:sz="4" w:space="0" w:color="auto"/>
            </w:tcBorders>
            <w:shd w:val="clear" w:color="auto" w:fill="auto"/>
          </w:tcPr>
          <w:p w14:paraId="64BEAF8A" w14:textId="77777777" w:rsidR="00315D3F" w:rsidRPr="001C0E1B" w:rsidRDefault="00315D3F" w:rsidP="00E3409E">
            <w:pPr>
              <w:pStyle w:val="TAL"/>
              <w:rPr>
                <w:ins w:id="1191" w:author="Ivan Cheng (鄭宜樺)" w:date="2025-03-31T16:15:00Z"/>
              </w:rPr>
            </w:pPr>
          </w:p>
        </w:tc>
        <w:tc>
          <w:tcPr>
            <w:tcW w:w="1794" w:type="dxa"/>
            <w:tcBorders>
              <w:top w:val="nil"/>
              <w:bottom w:val="single" w:sz="4" w:space="0" w:color="auto"/>
            </w:tcBorders>
            <w:shd w:val="clear" w:color="auto" w:fill="auto"/>
          </w:tcPr>
          <w:p w14:paraId="026137C0" w14:textId="77777777" w:rsidR="00315D3F" w:rsidRPr="001C0E1B" w:rsidRDefault="00315D3F" w:rsidP="00E3409E">
            <w:pPr>
              <w:pStyle w:val="TAC"/>
              <w:rPr>
                <w:ins w:id="1192" w:author="Ivan Cheng (鄭宜樺)" w:date="2025-03-31T16:15:00Z"/>
                <w:rFonts w:cs="v4.2.0"/>
              </w:rPr>
            </w:pPr>
          </w:p>
        </w:tc>
        <w:tc>
          <w:tcPr>
            <w:tcW w:w="1418" w:type="dxa"/>
          </w:tcPr>
          <w:p w14:paraId="66A46277" w14:textId="77777777" w:rsidR="00315D3F" w:rsidRPr="001C0E1B" w:rsidRDefault="00315D3F" w:rsidP="00E3409E">
            <w:pPr>
              <w:pStyle w:val="TAC"/>
              <w:rPr>
                <w:ins w:id="1193" w:author="Ivan Cheng (鄭宜樺)" w:date="2025-03-31T16:15:00Z"/>
                <w:rFonts w:cs="v4.2.0"/>
                <w:lang w:eastAsia="zh-CN"/>
              </w:rPr>
            </w:pPr>
            <w:ins w:id="1194" w:author="Ivan Cheng (鄭宜樺)" w:date="2025-03-31T16:15:00Z">
              <w:r w:rsidRPr="001C0E1B">
                <w:rPr>
                  <w:rFonts w:cs="v4.2.0"/>
                  <w:lang w:eastAsia="zh-CN"/>
                </w:rPr>
                <w:t>3</w:t>
              </w:r>
            </w:ins>
          </w:p>
        </w:tc>
        <w:tc>
          <w:tcPr>
            <w:tcW w:w="5161" w:type="dxa"/>
            <w:gridSpan w:val="6"/>
            <w:tcBorders>
              <w:top w:val="nil"/>
            </w:tcBorders>
            <w:shd w:val="clear" w:color="auto" w:fill="auto"/>
          </w:tcPr>
          <w:p w14:paraId="4B626565" w14:textId="77777777" w:rsidR="00315D3F" w:rsidRPr="001C0E1B" w:rsidRDefault="00315D3F" w:rsidP="00E3409E">
            <w:pPr>
              <w:pStyle w:val="TAC"/>
              <w:rPr>
                <w:ins w:id="1195" w:author="Ivan Cheng (鄭宜樺)" w:date="2025-03-31T16:15:00Z"/>
                <w:rFonts w:cs="v4.2.0"/>
              </w:rPr>
            </w:pPr>
          </w:p>
        </w:tc>
      </w:tr>
      <w:tr w:rsidR="00315D3F" w:rsidRPr="001C0E1B" w14:paraId="350C9681" w14:textId="77777777" w:rsidTr="00E3409E">
        <w:trPr>
          <w:cantSplit/>
          <w:jc w:val="center"/>
          <w:ins w:id="1196" w:author="Ivan Cheng (鄭宜樺)" w:date="2025-03-31T16:15:00Z"/>
        </w:trPr>
        <w:tc>
          <w:tcPr>
            <w:tcW w:w="1951" w:type="dxa"/>
            <w:tcBorders>
              <w:bottom w:val="nil"/>
            </w:tcBorders>
            <w:shd w:val="clear" w:color="auto" w:fill="auto"/>
          </w:tcPr>
          <w:p w14:paraId="4BCB08F9" w14:textId="77777777" w:rsidR="00315D3F" w:rsidRPr="001C0E1B" w:rsidRDefault="00315D3F" w:rsidP="00E3409E">
            <w:pPr>
              <w:pStyle w:val="TAL"/>
              <w:rPr>
                <w:ins w:id="1197" w:author="Ivan Cheng (鄭宜樺)" w:date="2025-03-31T16:15:00Z"/>
              </w:rPr>
            </w:pPr>
            <w:ins w:id="1198" w:author="Ivan Cheng (鄭宜樺)" w:date="2025-03-31T16:15:00Z">
              <w:r w:rsidRPr="001C0E1B">
                <w:rPr>
                  <w:position w:val="-12"/>
                </w:rPr>
                <w:object w:dxaOrig="800" w:dyaOrig="380" w14:anchorId="08F79FFC">
                  <v:shape id="_x0000_i1028" type="#_x0000_t75" style="width:45.75pt;height:15.75pt" o:ole="" fillcolor="window">
                    <v:imagedata r:id="rId18" o:title=""/>
                  </v:shape>
                  <o:OLEObject Type="Embed" ProgID="Equation.3" ShapeID="_x0000_i1028" DrawAspect="Content" ObjectID="_1808293841" r:id="rId19"/>
                </w:object>
              </w:r>
            </w:ins>
          </w:p>
        </w:tc>
        <w:tc>
          <w:tcPr>
            <w:tcW w:w="1794" w:type="dxa"/>
            <w:tcBorders>
              <w:bottom w:val="nil"/>
            </w:tcBorders>
            <w:shd w:val="clear" w:color="auto" w:fill="auto"/>
          </w:tcPr>
          <w:p w14:paraId="47242208" w14:textId="77777777" w:rsidR="00315D3F" w:rsidRPr="001C0E1B" w:rsidRDefault="00315D3F" w:rsidP="00E3409E">
            <w:pPr>
              <w:pStyle w:val="TAC"/>
              <w:rPr>
                <w:ins w:id="1199" w:author="Ivan Cheng (鄭宜樺)" w:date="2025-03-31T16:15:00Z"/>
              </w:rPr>
            </w:pPr>
            <w:ins w:id="1200" w:author="Ivan Cheng (鄭宜樺)" w:date="2025-03-31T16:15:00Z">
              <w:r w:rsidRPr="001C0E1B">
                <w:rPr>
                  <w:rFonts w:cs="v4.2.0"/>
                </w:rPr>
                <w:t>dB</w:t>
              </w:r>
            </w:ins>
          </w:p>
        </w:tc>
        <w:tc>
          <w:tcPr>
            <w:tcW w:w="1418" w:type="dxa"/>
          </w:tcPr>
          <w:p w14:paraId="503A641F" w14:textId="77777777" w:rsidR="00315D3F" w:rsidRPr="001C0E1B" w:rsidRDefault="00315D3F" w:rsidP="00E3409E">
            <w:pPr>
              <w:pStyle w:val="TAC"/>
              <w:rPr>
                <w:ins w:id="1201" w:author="Ivan Cheng (鄭宜樺)" w:date="2025-03-31T16:15:00Z"/>
                <w:rFonts w:cs="v4.2.0"/>
                <w:lang w:eastAsia="zh-CN"/>
              </w:rPr>
            </w:pPr>
            <w:ins w:id="1202" w:author="Ivan Cheng (鄭宜樺)" w:date="2025-03-31T16:15:00Z">
              <w:r w:rsidRPr="001C0E1B">
                <w:rPr>
                  <w:rFonts w:cs="v4.2.0"/>
                  <w:lang w:eastAsia="zh-CN"/>
                </w:rPr>
                <w:t>1</w:t>
              </w:r>
            </w:ins>
          </w:p>
        </w:tc>
        <w:tc>
          <w:tcPr>
            <w:tcW w:w="992" w:type="dxa"/>
            <w:vMerge w:val="restart"/>
          </w:tcPr>
          <w:p w14:paraId="6B1FE395" w14:textId="77777777" w:rsidR="00315D3F" w:rsidRPr="001C0E1B" w:rsidRDefault="00315D3F" w:rsidP="00E3409E">
            <w:pPr>
              <w:pStyle w:val="TAC"/>
              <w:rPr>
                <w:ins w:id="1203" w:author="Ivan Cheng (鄭宜樺)" w:date="2025-03-31T16:15:00Z"/>
              </w:rPr>
            </w:pPr>
            <w:ins w:id="1204" w:author="Ivan Cheng (鄭宜樺)" w:date="2025-03-31T16:15:00Z">
              <w:r w:rsidRPr="001C0E1B">
                <w:rPr>
                  <w:rFonts w:cs="v4.2.0"/>
                </w:rPr>
                <w:t>7</w:t>
              </w:r>
            </w:ins>
          </w:p>
        </w:tc>
        <w:tc>
          <w:tcPr>
            <w:tcW w:w="851" w:type="dxa"/>
            <w:vMerge w:val="restart"/>
          </w:tcPr>
          <w:p w14:paraId="416AC1AA" w14:textId="77777777" w:rsidR="00315D3F" w:rsidRPr="001C0E1B" w:rsidRDefault="00315D3F" w:rsidP="00E3409E">
            <w:pPr>
              <w:pStyle w:val="TAC"/>
              <w:rPr>
                <w:ins w:id="1205" w:author="Ivan Cheng (鄭宜樺)" w:date="2025-03-31T16:15:00Z"/>
              </w:rPr>
            </w:pPr>
            <w:ins w:id="1206" w:author="Ivan Cheng (鄭宜樺)" w:date="2025-03-31T16:15:00Z">
              <w:r w:rsidRPr="001C0E1B">
                <w:rPr>
                  <w:rFonts w:cs="v4.2.0"/>
                </w:rPr>
                <w:t>-infinity</w:t>
              </w:r>
            </w:ins>
          </w:p>
        </w:tc>
        <w:tc>
          <w:tcPr>
            <w:tcW w:w="899" w:type="dxa"/>
            <w:vMerge w:val="restart"/>
          </w:tcPr>
          <w:p w14:paraId="37947E62" w14:textId="77777777" w:rsidR="00315D3F" w:rsidRPr="001C0E1B" w:rsidRDefault="00315D3F" w:rsidP="00E3409E">
            <w:pPr>
              <w:pStyle w:val="TAC"/>
              <w:rPr>
                <w:ins w:id="1207" w:author="Ivan Cheng (鄭宜樺)" w:date="2025-03-31T16:15:00Z"/>
              </w:rPr>
            </w:pPr>
            <w:ins w:id="1208" w:author="Ivan Cheng (鄭宜樺)" w:date="2025-03-31T16:15:00Z">
              <w:r w:rsidRPr="001C0E1B">
                <w:rPr>
                  <w:rFonts w:cs="v4.2.0"/>
                </w:rPr>
                <w:t>-infinity</w:t>
              </w:r>
            </w:ins>
          </w:p>
        </w:tc>
        <w:tc>
          <w:tcPr>
            <w:tcW w:w="802" w:type="dxa"/>
            <w:vMerge w:val="restart"/>
          </w:tcPr>
          <w:p w14:paraId="56C15775" w14:textId="77777777" w:rsidR="00315D3F" w:rsidRPr="001C0E1B" w:rsidRDefault="00315D3F" w:rsidP="00E3409E">
            <w:pPr>
              <w:pStyle w:val="TAC"/>
              <w:rPr>
                <w:ins w:id="1209" w:author="Ivan Cheng (鄭宜樺)" w:date="2025-03-31T16:15:00Z"/>
              </w:rPr>
            </w:pPr>
            <w:ins w:id="1210" w:author="Ivan Cheng (鄭宜樺)" w:date="2025-03-31T16:15:00Z">
              <w:r w:rsidRPr="001C0E1B">
                <w:rPr>
                  <w:rFonts w:cs="v4.2.0"/>
                </w:rPr>
                <w:t>4</w:t>
              </w:r>
            </w:ins>
          </w:p>
        </w:tc>
        <w:tc>
          <w:tcPr>
            <w:tcW w:w="850" w:type="dxa"/>
            <w:vMerge w:val="restart"/>
          </w:tcPr>
          <w:p w14:paraId="524505E2" w14:textId="77777777" w:rsidR="00315D3F" w:rsidRPr="001C0E1B" w:rsidRDefault="00315D3F" w:rsidP="00E3409E">
            <w:pPr>
              <w:pStyle w:val="TAC"/>
              <w:rPr>
                <w:ins w:id="1211" w:author="Ivan Cheng (鄭宜樺)" w:date="2025-03-31T16:15:00Z"/>
              </w:rPr>
            </w:pPr>
            <w:ins w:id="1212" w:author="Ivan Cheng (鄭宜樺)" w:date="2025-03-31T16:15:00Z">
              <w:r w:rsidRPr="001C0E1B">
                <w:rPr>
                  <w:lang w:eastAsia="zh-CN"/>
                </w:rPr>
                <w:t>4</w:t>
              </w:r>
            </w:ins>
          </w:p>
        </w:tc>
        <w:tc>
          <w:tcPr>
            <w:tcW w:w="767" w:type="dxa"/>
            <w:vMerge w:val="restart"/>
          </w:tcPr>
          <w:p w14:paraId="3CFF9BE6" w14:textId="77777777" w:rsidR="00315D3F" w:rsidRPr="001C0E1B" w:rsidRDefault="00315D3F" w:rsidP="00E3409E">
            <w:pPr>
              <w:pStyle w:val="TAC"/>
              <w:rPr>
                <w:ins w:id="1213" w:author="Ivan Cheng (鄭宜樺)" w:date="2025-03-31T16:15:00Z"/>
              </w:rPr>
            </w:pPr>
            <w:ins w:id="1214" w:author="Ivan Cheng (鄭宜樺)" w:date="2025-03-31T16:15:00Z">
              <w:r w:rsidRPr="001C0E1B">
                <w:rPr>
                  <w:rFonts w:cs="v4.2.0"/>
                </w:rPr>
                <w:t>4</w:t>
              </w:r>
            </w:ins>
          </w:p>
        </w:tc>
      </w:tr>
      <w:tr w:rsidR="00315D3F" w:rsidRPr="001C0E1B" w14:paraId="0A3BBB41" w14:textId="77777777" w:rsidTr="00E3409E">
        <w:trPr>
          <w:cantSplit/>
          <w:jc w:val="center"/>
          <w:ins w:id="1215" w:author="Ivan Cheng (鄭宜樺)" w:date="2025-03-31T16:15:00Z"/>
        </w:trPr>
        <w:tc>
          <w:tcPr>
            <w:tcW w:w="1951" w:type="dxa"/>
            <w:tcBorders>
              <w:top w:val="nil"/>
              <w:bottom w:val="nil"/>
            </w:tcBorders>
            <w:shd w:val="clear" w:color="auto" w:fill="auto"/>
          </w:tcPr>
          <w:p w14:paraId="3EF6A56F" w14:textId="77777777" w:rsidR="00315D3F" w:rsidRPr="001C0E1B" w:rsidRDefault="00315D3F" w:rsidP="00E3409E">
            <w:pPr>
              <w:pStyle w:val="TAL"/>
              <w:rPr>
                <w:ins w:id="1216" w:author="Ivan Cheng (鄭宜樺)" w:date="2025-03-31T16:15:00Z"/>
              </w:rPr>
            </w:pPr>
          </w:p>
        </w:tc>
        <w:tc>
          <w:tcPr>
            <w:tcW w:w="1794" w:type="dxa"/>
            <w:tcBorders>
              <w:top w:val="nil"/>
              <w:bottom w:val="nil"/>
            </w:tcBorders>
            <w:shd w:val="clear" w:color="auto" w:fill="auto"/>
          </w:tcPr>
          <w:p w14:paraId="1735739C" w14:textId="77777777" w:rsidR="00315D3F" w:rsidRPr="001C0E1B" w:rsidRDefault="00315D3F" w:rsidP="00E3409E">
            <w:pPr>
              <w:pStyle w:val="TAC"/>
              <w:rPr>
                <w:ins w:id="1217" w:author="Ivan Cheng (鄭宜樺)" w:date="2025-03-31T16:15:00Z"/>
                <w:rFonts w:cs="v4.2.0"/>
              </w:rPr>
            </w:pPr>
          </w:p>
        </w:tc>
        <w:tc>
          <w:tcPr>
            <w:tcW w:w="1418" w:type="dxa"/>
          </w:tcPr>
          <w:p w14:paraId="78A0EACE" w14:textId="77777777" w:rsidR="00315D3F" w:rsidRPr="001C0E1B" w:rsidRDefault="00315D3F" w:rsidP="00E3409E">
            <w:pPr>
              <w:pStyle w:val="TAC"/>
              <w:rPr>
                <w:ins w:id="1218" w:author="Ivan Cheng (鄭宜樺)" w:date="2025-03-31T16:15:00Z"/>
                <w:rFonts w:cs="v4.2.0"/>
                <w:lang w:eastAsia="zh-CN"/>
              </w:rPr>
            </w:pPr>
            <w:ins w:id="1219" w:author="Ivan Cheng (鄭宜樺)" w:date="2025-03-31T16:15:00Z">
              <w:r w:rsidRPr="001C0E1B">
                <w:rPr>
                  <w:rFonts w:cs="v4.2.0"/>
                  <w:lang w:eastAsia="zh-CN"/>
                </w:rPr>
                <w:t>2</w:t>
              </w:r>
            </w:ins>
          </w:p>
        </w:tc>
        <w:tc>
          <w:tcPr>
            <w:tcW w:w="992" w:type="dxa"/>
            <w:vMerge/>
          </w:tcPr>
          <w:p w14:paraId="505CD772" w14:textId="77777777" w:rsidR="00315D3F" w:rsidRPr="001C0E1B" w:rsidRDefault="00315D3F" w:rsidP="00E3409E">
            <w:pPr>
              <w:pStyle w:val="TAC"/>
              <w:rPr>
                <w:ins w:id="1220" w:author="Ivan Cheng (鄭宜樺)" w:date="2025-03-31T16:15:00Z"/>
                <w:rFonts w:cs="v4.2.0"/>
              </w:rPr>
            </w:pPr>
          </w:p>
        </w:tc>
        <w:tc>
          <w:tcPr>
            <w:tcW w:w="851" w:type="dxa"/>
            <w:vMerge/>
          </w:tcPr>
          <w:p w14:paraId="14C21EF0" w14:textId="77777777" w:rsidR="00315D3F" w:rsidRPr="001C0E1B" w:rsidRDefault="00315D3F" w:rsidP="00E3409E">
            <w:pPr>
              <w:pStyle w:val="TAC"/>
              <w:rPr>
                <w:ins w:id="1221" w:author="Ivan Cheng (鄭宜樺)" w:date="2025-03-31T16:15:00Z"/>
                <w:rFonts w:cs="v4.2.0"/>
              </w:rPr>
            </w:pPr>
          </w:p>
        </w:tc>
        <w:tc>
          <w:tcPr>
            <w:tcW w:w="899" w:type="dxa"/>
            <w:vMerge/>
          </w:tcPr>
          <w:p w14:paraId="76298D97" w14:textId="77777777" w:rsidR="00315D3F" w:rsidRPr="001C0E1B" w:rsidRDefault="00315D3F" w:rsidP="00E3409E">
            <w:pPr>
              <w:pStyle w:val="TAC"/>
              <w:rPr>
                <w:ins w:id="1222" w:author="Ivan Cheng (鄭宜樺)" w:date="2025-03-31T16:15:00Z"/>
                <w:rFonts w:cs="v4.2.0"/>
              </w:rPr>
            </w:pPr>
          </w:p>
        </w:tc>
        <w:tc>
          <w:tcPr>
            <w:tcW w:w="802" w:type="dxa"/>
            <w:vMerge/>
          </w:tcPr>
          <w:p w14:paraId="3329C0BC" w14:textId="77777777" w:rsidR="00315D3F" w:rsidRPr="001C0E1B" w:rsidRDefault="00315D3F" w:rsidP="00E3409E">
            <w:pPr>
              <w:pStyle w:val="TAC"/>
              <w:rPr>
                <w:ins w:id="1223" w:author="Ivan Cheng (鄭宜樺)" w:date="2025-03-31T16:15:00Z"/>
                <w:rFonts w:cs="v4.2.0"/>
              </w:rPr>
            </w:pPr>
          </w:p>
        </w:tc>
        <w:tc>
          <w:tcPr>
            <w:tcW w:w="850" w:type="dxa"/>
            <w:vMerge/>
          </w:tcPr>
          <w:p w14:paraId="63D3AEE8" w14:textId="77777777" w:rsidR="00315D3F" w:rsidRPr="001C0E1B" w:rsidRDefault="00315D3F" w:rsidP="00E3409E">
            <w:pPr>
              <w:pStyle w:val="TAC"/>
              <w:rPr>
                <w:ins w:id="1224" w:author="Ivan Cheng (鄭宜樺)" w:date="2025-03-31T16:15:00Z"/>
                <w:rFonts w:cs="v4.2.0"/>
              </w:rPr>
            </w:pPr>
          </w:p>
        </w:tc>
        <w:tc>
          <w:tcPr>
            <w:tcW w:w="767" w:type="dxa"/>
            <w:vMerge/>
          </w:tcPr>
          <w:p w14:paraId="4AE9E67A" w14:textId="77777777" w:rsidR="00315D3F" w:rsidRPr="001C0E1B" w:rsidRDefault="00315D3F" w:rsidP="00E3409E">
            <w:pPr>
              <w:pStyle w:val="TAC"/>
              <w:rPr>
                <w:ins w:id="1225" w:author="Ivan Cheng (鄭宜樺)" w:date="2025-03-31T16:15:00Z"/>
                <w:rFonts w:cs="v4.2.0"/>
              </w:rPr>
            </w:pPr>
          </w:p>
        </w:tc>
      </w:tr>
      <w:tr w:rsidR="00315D3F" w:rsidRPr="001C0E1B" w14:paraId="485CEB90" w14:textId="77777777" w:rsidTr="00E3409E">
        <w:trPr>
          <w:cantSplit/>
          <w:jc w:val="center"/>
          <w:ins w:id="1226" w:author="Ivan Cheng (鄭宜樺)" w:date="2025-03-31T16:15:00Z"/>
        </w:trPr>
        <w:tc>
          <w:tcPr>
            <w:tcW w:w="1951" w:type="dxa"/>
            <w:tcBorders>
              <w:top w:val="nil"/>
              <w:bottom w:val="single" w:sz="4" w:space="0" w:color="auto"/>
            </w:tcBorders>
            <w:shd w:val="clear" w:color="auto" w:fill="auto"/>
          </w:tcPr>
          <w:p w14:paraId="308B536D" w14:textId="77777777" w:rsidR="00315D3F" w:rsidRPr="001C0E1B" w:rsidRDefault="00315D3F" w:rsidP="00E3409E">
            <w:pPr>
              <w:pStyle w:val="TAL"/>
              <w:rPr>
                <w:ins w:id="1227" w:author="Ivan Cheng (鄭宜樺)" w:date="2025-03-31T16:15:00Z"/>
              </w:rPr>
            </w:pPr>
          </w:p>
        </w:tc>
        <w:tc>
          <w:tcPr>
            <w:tcW w:w="1794" w:type="dxa"/>
            <w:tcBorders>
              <w:top w:val="nil"/>
              <w:bottom w:val="single" w:sz="4" w:space="0" w:color="auto"/>
            </w:tcBorders>
            <w:shd w:val="clear" w:color="auto" w:fill="auto"/>
          </w:tcPr>
          <w:p w14:paraId="6C0C59E2" w14:textId="77777777" w:rsidR="00315D3F" w:rsidRPr="001C0E1B" w:rsidRDefault="00315D3F" w:rsidP="00E3409E">
            <w:pPr>
              <w:pStyle w:val="TAC"/>
              <w:rPr>
                <w:ins w:id="1228" w:author="Ivan Cheng (鄭宜樺)" w:date="2025-03-31T16:15:00Z"/>
                <w:rFonts w:cs="v4.2.0"/>
              </w:rPr>
            </w:pPr>
          </w:p>
        </w:tc>
        <w:tc>
          <w:tcPr>
            <w:tcW w:w="1418" w:type="dxa"/>
          </w:tcPr>
          <w:p w14:paraId="30E11269" w14:textId="77777777" w:rsidR="00315D3F" w:rsidRPr="001C0E1B" w:rsidRDefault="00315D3F" w:rsidP="00E3409E">
            <w:pPr>
              <w:pStyle w:val="TAC"/>
              <w:rPr>
                <w:ins w:id="1229" w:author="Ivan Cheng (鄭宜樺)" w:date="2025-03-31T16:15:00Z"/>
                <w:rFonts w:cs="v4.2.0"/>
                <w:lang w:eastAsia="zh-CN"/>
              </w:rPr>
            </w:pPr>
            <w:ins w:id="1230" w:author="Ivan Cheng (鄭宜樺)" w:date="2025-03-31T16:15:00Z">
              <w:r w:rsidRPr="001C0E1B">
                <w:rPr>
                  <w:rFonts w:cs="v4.2.0"/>
                  <w:lang w:eastAsia="zh-CN"/>
                </w:rPr>
                <w:t>3</w:t>
              </w:r>
            </w:ins>
          </w:p>
        </w:tc>
        <w:tc>
          <w:tcPr>
            <w:tcW w:w="992" w:type="dxa"/>
            <w:vMerge/>
          </w:tcPr>
          <w:p w14:paraId="458C21C8" w14:textId="77777777" w:rsidR="00315D3F" w:rsidRPr="001C0E1B" w:rsidRDefault="00315D3F" w:rsidP="00E3409E">
            <w:pPr>
              <w:pStyle w:val="TAC"/>
              <w:rPr>
                <w:ins w:id="1231" w:author="Ivan Cheng (鄭宜樺)" w:date="2025-03-31T16:15:00Z"/>
                <w:rFonts w:cs="v4.2.0"/>
              </w:rPr>
            </w:pPr>
          </w:p>
        </w:tc>
        <w:tc>
          <w:tcPr>
            <w:tcW w:w="851" w:type="dxa"/>
            <w:vMerge/>
          </w:tcPr>
          <w:p w14:paraId="2BF8D51E" w14:textId="77777777" w:rsidR="00315D3F" w:rsidRPr="001C0E1B" w:rsidRDefault="00315D3F" w:rsidP="00E3409E">
            <w:pPr>
              <w:pStyle w:val="TAC"/>
              <w:rPr>
                <w:ins w:id="1232" w:author="Ivan Cheng (鄭宜樺)" w:date="2025-03-31T16:15:00Z"/>
                <w:rFonts w:cs="v4.2.0"/>
              </w:rPr>
            </w:pPr>
          </w:p>
        </w:tc>
        <w:tc>
          <w:tcPr>
            <w:tcW w:w="899" w:type="dxa"/>
            <w:vMerge/>
          </w:tcPr>
          <w:p w14:paraId="0414A31D" w14:textId="77777777" w:rsidR="00315D3F" w:rsidRPr="001C0E1B" w:rsidRDefault="00315D3F" w:rsidP="00E3409E">
            <w:pPr>
              <w:pStyle w:val="TAC"/>
              <w:rPr>
                <w:ins w:id="1233" w:author="Ivan Cheng (鄭宜樺)" w:date="2025-03-31T16:15:00Z"/>
                <w:rFonts w:cs="v4.2.0"/>
              </w:rPr>
            </w:pPr>
          </w:p>
        </w:tc>
        <w:tc>
          <w:tcPr>
            <w:tcW w:w="802" w:type="dxa"/>
            <w:vMerge/>
          </w:tcPr>
          <w:p w14:paraId="26C24064" w14:textId="77777777" w:rsidR="00315D3F" w:rsidRPr="001C0E1B" w:rsidRDefault="00315D3F" w:rsidP="00E3409E">
            <w:pPr>
              <w:pStyle w:val="TAC"/>
              <w:rPr>
                <w:ins w:id="1234" w:author="Ivan Cheng (鄭宜樺)" w:date="2025-03-31T16:15:00Z"/>
                <w:rFonts w:cs="v4.2.0"/>
              </w:rPr>
            </w:pPr>
          </w:p>
        </w:tc>
        <w:tc>
          <w:tcPr>
            <w:tcW w:w="850" w:type="dxa"/>
            <w:vMerge/>
          </w:tcPr>
          <w:p w14:paraId="052D004B" w14:textId="77777777" w:rsidR="00315D3F" w:rsidRPr="001C0E1B" w:rsidRDefault="00315D3F" w:rsidP="00E3409E">
            <w:pPr>
              <w:pStyle w:val="TAC"/>
              <w:rPr>
                <w:ins w:id="1235" w:author="Ivan Cheng (鄭宜樺)" w:date="2025-03-31T16:15:00Z"/>
                <w:rFonts w:cs="v4.2.0"/>
              </w:rPr>
            </w:pPr>
          </w:p>
        </w:tc>
        <w:tc>
          <w:tcPr>
            <w:tcW w:w="767" w:type="dxa"/>
            <w:vMerge/>
          </w:tcPr>
          <w:p w14:paraId="2A70E70F" w14:textId="77777777" w:rsidR="00315D3F" w:rsidRPr="001C0E1B" w:rsidRDefault="00315D3F" w:rsidP="00E3409E">
            <w:pPr>
              <w:pStyle w:val="TAC"/>
              <w:rPr>
                <w:ins w:id="1236" w:author="Ivan Cheng (鄭宜樺)" w:date="2025-03-31T16:15:00Z"/>
                <w:rFonts w:cs="v4.2.0"/>
              </w:rPr>
            </w:pPr>
          </w:p>
        </w:tc>
      </w:tr>
      <w:tr w:rsidR="00315D3F" w:rsidRPr="001C0E1B" w14:paraId="3F9B8F29" w14:textId="77777777" w:rsidTr="00E3409E">
        <w:trPr>
          <w:cantSplit/>
          <w:jc w:val="center"/>
          <w:ins w:id="1237" w:author="Ivan Cheng (鄭宜樺)" w:date="2025-03-31T16:15:00Z"/>
        </w:trPr>
        <w:tc>
          <w:tcPr>
            <w:tcW w:w="1951" w:type="dxa"/>
            <w:tcBorders>
              <w:bottom w:val="nil"/>
            </w:tcBorders>
            <w:shd w:val="clear" w:color="auto" w:fill="auto"/>
          </w:tcPr>
          <w:p w14:paraId="2FC5C73C" w14:textId="77777777" w:rsidR="00315D3F" w:rsidRPr="001C0E1B" w:rsidRDefault="00315D3F" w:rsidP="00E3409E">
            <w:pPr>
              <w:pStyle w:val="TAL"/>
              <w:rPr>
                <w:ins w:id="1238" w:author="Ivan Cheng (鄭宜樺)" w:date="2025-03-31T16:15:00Z"/>
              </w:rPr>
            </w:pPr>
            <w:ins w:id="1239" w:author="Ivan Cheng (鄭宜樺)" w:date="2025-03-31T16:15:00Z">
              <w:r w:rsidRPr="001C0E1B">
                <w:t xml:space="preserve">SS-RSRP </w:t>
              </w:r>
              <w:r w:rsidRPr="001C0E1B">
                <w:rPr>
                  <w:vertAlign w:val="superscript"/>
                </w:rPr>
                <w:t>Note3</w:t>
              </w:r>
            </w:ins>
          </w:p>
        </w:tc>
        <w:tc>
          <w:tcPr>
            <w:tcW w:w="1794" w:type="dxa"/>
            <w:tcBorders>
              <w:bottom w:val="nil"/>
            </w:tcBorders>
            <w:shd w:val="clear" w:color="auto" w:fill="auto"/>
          </w:tcPr>
          <w:p w14:paraId="51790D0E" w14:textId="77777777" w:rsidR="00315D3F" w:rsidRPr="001C0E1B" w:rsidRDefault="00315D3F" w:rsidP="00E3409E">
            <w:pPr>
              <w:pStyle w:val="TAC"/>
              <w:rPr>
                <w:ins w:id="1240" w:author="Ivan Cheng (鄭宜樺)" w:date="2025-03-31T16:15:00Z"/>
              </w:rPr>
            </w:pPr>
            <w:ins w:id="1241" w:author="Ivan Cheng (鄭宜樺)" w:date="2025-03-31T16:15:00Z">
              <w:r w:rsidRPr="001C0E1B">
                <w:rPr>
                  <w:rFonts w:cs="v4.2.0"/>
                </w:rPr>
                <w:t>dBm/SCS</w:t>
              </w:r>
            </w:ins>
          </w:p>
        </w:tc>
        <w:tc>
          <w:tcPr>
            <w:tcW w:w="1418" w:type="dxa"/>
          </w:tcPr>
          <w:p w14:paraId="2BF6BE22" w14:textId="77777777" w:rsidR="00315D3F" w:rsidRPr="001C0E1B" w:rsidRDefault="00315D3F" w:rsidP="00E3409E">
            <w:pPr>
              <w:pStyle w:val="TAC"/>
              <w:rPr>
                <w:ins w:id="1242" w:author="Ivan Cheng (鄭宜樺)" w:date="2025-03-31T16:15:00Z"/>
                <w:rFonts w:cs="v4.2.0"/>
                <w:lang w:eastAsia="zh-CN"/>
              </w:rPr>
            </w:pPr>
            <w:ins w:id="1243" w:author="Ivan Cheng (鄭宜樺)" w:date="2025-03-31T16:15:00Z">
              <w:r w:rsidRPr="001C0E1B">
                <w:rPr>
                  <w:rFonts w:cs="v4.2.0"/>
                  <w:lang w:eastAsia="zh-CN"/>
                </w:rPr>
                <w:t>1</w:t>
              </w:r>
            </w:ins>
          </w:p>
        </w:tc>
        <w:tc>
          <w:tcPr>
            <w:tcW w:w="992" w:type="dxa"/>
          </w:tcPr>
          <w:p w14:paraId="33E8F558" w14:textId="77777777" w:rsidR="00315D3F" w:rsidRPr="001C0E1B" w:rsidRDefault="00315D3F" w:rsidP="00E3409E">
            <w:pPr>
              <w:pStyle w:val="TAC"/>
              <w:rPr>
                <w:ins w:id="1244" w:author="Ivan Cheng (鄭宜樺)" w:date="2025-03-31T16:15:00Z"/>
              </w:rPr>
            </w:pPr>
            <w:ins w:id="1245" w:author="Ivan Cheng (鄭宜樺)" w:date="2025-03-31T16:15:00Z">
              <w:r w:rsidRPr="001C0E1B">
                <w:rPr>
                  <w:rFonts w:cs="v4.2.0"/>
                </w:rPr>
                <w:t>-91</w:t>
              </w:r>
            </w:ins>
          </w:p>
        </w:tc>
        <w:tc>
          <w:tcPr>
            <w:tcW w:w="851" w:type="dxa"/>
          </w:tcPr>
          <w:p w14:paraId="0B190664" w14:textId="77777777" w:rsidR="00315D3F" w:rsidRPr="001C0E1B" w:rsidRDefault="00315D3F" w:rsidP="00E3409E">
            <w:pPr>
              <w:pStyle w:val="TAC"/>
              <w:rPr>
                <w:ins w:id="1246" w:author="Ivan Cheng (鄭宜樺)" w:date="2025-03-31T16:15:00Z"/>
              </w:rPr>
            </w:pPr>
            <w:ins w:id="1247" w:author="Ivan Cheng (鄭宜樺)" w:date="2025-03-31T16:15:00Z">
              <w:r w:rsidRPr="001C0E1B">
                <w:rPr>
                  <w:rFonts w:cs="v4.2.0"/>
                </w:rPr>
                <w:t>-infinity</w:t>
              </w:r>
            </w:ins>
          </w:p>
        </w:tc>
        <w:tc>
          <w:tcPr>
            <w:tcW w:w="899" w:type="dxa"/>
          </w:tcPr>
          <w:p w14:paraId="5A16E080" w14:textId="77777777" w:rsidR="00315D3F" w:rsidRPr="001C0E1B" w:rsidRDefault="00315D3F" w:rsidP="00E3409E">
            <w:pPr>
              <w:pStyle w:val="TAC"/>
              <w:rPr>
                <w:ins w:id="1248" w:author="Ivan Cheng (鄭宜樺)" w:date="2025-03-31T16:15:00Z"/>
              </w:rPr>
            </w:pPr>
            <w:ins w:id="1249" w:author="Ivan Cheng (鄭宜樺)" w:date="2025-03-31T16:15:00Z">
              <w:r w:rsidRPr="001C0E1B">
                <w:rPr>
                  <w:rFonts w:cs="v4.2.0"/>
                </w:rPr>
                <w:t>-infinity</w:t>
              </w:r>
            </w:ins>
          </w:p>
        </w:tc>
        <w:tc>
          <w:tcPr>
            <w:tcW w:w="802" w:type="dxa"/>
          </w:tcPr>
          <w:p w14:paraId="3AAF74DA" w14:textId="77777777" w:rsidR="00315D3F" w:rsidRPr="001C0E1B" w:rsidRDefault="00315D3F" w:rsidP="00E3409E">
            <w:pPr>
              <w:pStyle w:val="TAC"/>
              <w:rPr>
                <w:ins w:id="1250" w:author="Ivan Cheng (鄭宜樺)" w:date="2025-03-31T16:15:00Z"/>
                <w:lang w:eastAsia="zh-CN"/>
              </w:rPr>
            </w:pPr>
            <w:ins w:id="1251" w:author="Ivan Cheng (鄭宜樺)" w:date="2025-03-31T16:15:00Z">
              <w:r w:rsidRPr="001C0E1B">
                <w:rPr>
                  <w:lang w:eastAsia="zh-CN"/>
                </w:rPr>
                <w:t>-94</w:t>
              </w:r>
            </w:ins>
          </w:p>
        </w:tc>
        <w:tc>
          <w:tcPr>
            <w:tcW w:w="850" w:type="dxa"/>
          </w:tcPr>
          <w:p w14:paraId="7822ADAD" w14:textId="77777777" w:rsidR="00315D3F" w:rsidRPr="001C0E1B" w:rsidRDefault="00315D3F" w:rsidP="00E3409E">
            <w:pPr>
              <w:pStyle w:val="TAC"/>
              <w:rPr>
                <w:ins w:id="1252" w:author="Ivan Cheng (鄭宜樺)" w:date="2025-03-31T16:15:00Z"/>
                <w:lang w:eastAsia="zh-CN"/>
              </w:rPr>
            </w:pPr>
            <w:ins w:id="1253" w:author="Ivan Cheng (鄭宜樺)" w:date="2025-03-31T16:15:00Z">
              <w:r w:rsidRPr="001C0E1B">
                <w:rPr>
                  <w:lang w:eastAsia="zh-CN"/>
                </w:rPr>
                <w:t>-94</w:t>
              </w:r>
            </w:ins>
          </w:p>
        </w:tc>
        <w:tc>
          <w:tcPr>
            <w:tcW w:w="767" w:type="dxa"/>
          </w:tcPr>
          <w:p w14:paraId="656DC7EC" w14:textId="77777777" w:rsidR="00315D3F" w:rsidRPr="001C0E1B" w:rsidRDefault="00315D3F" w:rsidP="00E3409E">
            <w:pPr>
              <w:pStyle w:val="TAC"/>
              <w:rPr>
                <w:ins w:id="1254" w:author="Ivan Cheng (鄭宜樺)" w:date="2025-03-31T16:15:00Z"/>
                <w:lang w:eastAsia="zh-CN"/>
              </w:rPr>
            </w:pPr>
            <w:ins w:id="1255" w:author="Ivan Cheng (鄭宜樺)" w:date="2025-03-31T16:15:00Z">
              <w:r w:rsidRPr="001C0E1B">
                <w:rPr>
                  <w:lang w:eastAsia="zh-CN"/>
                </w:rPr>
                <w:t>-94</w:t>
              </w:r>
            </w:ins>
          </w:p>
        </w:tc>
      </w:tr>
      <w:tr w:rsidR="00315D3F" w:rsidRPr="001C0E1B" w14:paraId="6657CB29" w14:textId="77777777" w:rsidTr="00E3409E">
        <w:trPr>
          <w:cantSplit/>
          <w:jc w:val="center"/>
          <w:ins w:id="1256" w:author="Ivan Cheng (鄭宜樺)" w:date="2025-03-31T16:15:00Z"/>
        </w:trPr>
        <w:tc>
          <w:tcPr>
            <w:tcW w:w="1951" w:type="dxa"/>
            <w:tcBorders>
              <w:top w:val="nil"/>
              <w:bottom w:val="nil"/>
            </w:tcBorders>
            <w:shd w:val="clear" w:color="auto" w:fill="auto"/>
          </w:tcPr>
          <w:p w14:paraId="4DCFFD59" w14:textId="77777777" w:rsidR="00315D3F" w:rsidRPr="001C0E1B" w:rsidRDefault="00315D3F" w:rsidP="00E3409E">
            <w:pPr>
              <w:pStyle w:val="TAL"/>
              <w:rPr>
                <w:ins w:id="1257" w:author="Ivan Cheng (鄭宜樺)" w:date="2025-03-31T16:15:00Z"/>
              </w:rPr>
            </w:pPr>
          </w:p>
        </w:tc>
        <w:tc>
          <w:tcPr>
            <w:tcW w:w="1794" w:type="dxa"/>
            <w:tcBorders>
              <w:top w:val="nil"/>
              <w:bottom w:val="nil"/>
            </w:tcBorders>
            <w:shd w:val="clear" w:color="auto" w:fill="auto"/>
          </w:tcPr>
          <w:p w14:paraId="3F3716EC" w14:textId="77777777" w:rsidR="00315D3F" w:rsidRPr="001C0E1B" w:rsidRDefault="00315D3F" w:rsidP="00E3409E">
            <w:pPr>
              <w:pStyle w:val="TAC"/>
              <w:rPr>
                <w:ins w:id="1258" w:author="Ivan Cheng (鄭宜樺)" w:date="2025-03-31T16:15:00Z"/>
                <w:rFonts w:cs="v4.2.0"/>
              </w:rPr>
            </w:pPr>
          </w:p>
        </w:tc>
        <w:tc>
          <w:tcPr>
            <w:tcW w:w="1418" w:type="dxa"/>
          </w:tcPr>
          <w:p w14:paraId="3F774289" w14:textId="77777777" w:rsidR="00315D3F" w:rsidRPr="001C0E1B" w:rsidRDefault="00315D3F" w:rsidP="00E3409E">
            <w:pPr>
              <w:pStyle w:val="TAC"/>
              <w:rPr>
                <w:ins w:id="1259" w:author="Ivan Cheng (鄭宜樺)" w:date="2025-03-31T16:15:00Z"/>
                <w:rFonts w:cs="v4.2.0"/>
                <w:lang w:eastAsia="zh-CN"/>
              </w:rPr>
            </w:pPr>
            <w:ins w:id="1260" w:author="Ivan Cheng (鄭宜樺)" w:date="2025-03-31T16:15:00Z">
              <w:r w:rsidRPr="001C0E1B">
                <w:rPr>
                  <w:rFonts w:cs="v4.2.0"/>
                  <w:lang w:eastAsia="zh-CN"/>
                </w:rPr>
                <w:t>2</w:t>
              </w:r>
            </w:ins>
          </w:p>
        </w:tc>
        <w:tc>
          <w:tcPr>
            <w:tcW w:w="992" w:type="dxa"/>
          </w:tcPr>
          <w:p w14:paraId="5D4063B3" w14:textId="77777777" w:rsidR="00315D3F" w:rsidRPr="001C0E1B" w:rsidRDefault="00315D3F" w:rsidP="00E3409E">
            <w:pPr>
              <w:pStyle w:val="TAC"/>
              <w:rPr>
                <w:ins w:id="1261" w:author="Ivan Cheng (鄭宜樺)" w:date="2025-03-31T16:15:00Z"/>
                <w:rFonts w:cs="v4.2.0"/>
              </w:rPr>
            </w:pPr>
            <w:ins w:id="1262" w:author="Ivan Cheng (鄭宜樺)" w:date="2025-03-31T16:15:00Z">
              <w:r w:rsidRPr="001C0E1B">
                <w:rPr>
                  <w:rFonts w:cs="v4.2.0"/>
                </w:rPr>
                <w:t>-91</w:t>
              </w:r>
            </w:ins>
          </w:p>
        </w:tc>
        <w:tc>
          <w:tcPr>
            <w:tcW w:w="851" w:type="dxa"/>
          </w:tcPr>
          <w:p w14:paraId="0A3DB361" w14:textId="77777777" w:rsidR="00315D3F" w:rsidRPr="001C0E1B" w:rsidRDefault="00315D3F" w:rsidP="00E3409E">
            <w:pPr>
              <w:pStyle w:val="TAC"/>
              <w:rPr>
                <w:ins w:id="1263" w:author="Ivan Cheng (鄭宜樺)" w:date="2025-03-31T16:15:00Z"/>
                <w:rFonts w:cs="v4.2.0"/>
              </w:rPr>
            </w:pPr>
            <w:ins w:id="1264" w:author="Ivan Cheng (鄭宜樺)" w:date="2025-03-31T16:15:00Z">
              <w:r w:rsidRPr="001C0E1B">
                <w:rPr>
                  <w:rFonts w:cs="v4.2.0"/>
                </w:rPr>
                <w:t>-infinity</w:t>
              </w:r>
            </w:ins>
          </w:p>
        </w:tc>
        <w:tc>
          <w:tcPr>
            <w:tcW w:w="899" w:type="dxa"/>
          </w:tcPr>
          <w:p w14:paraId="7C17528C" w14:textId="77777777" w:rsidR="00315D3F" w:rsidRPr="001C0E1B" w:rsidRDefault="00315D3F" w:rsidP="00E3409E">
            <w:pPr>
              <w:pStyle w:val="TAC"/>
              <w:rPr>
                <w:ins w:id="1265" w:author="Ivan Cheng (鄭宜樺)" w:date="2025-03-31T16:15:00Z"/>
                <w:rFonts w:cs="v4.2.0"/>
              </w:rPr>
            </w:pPr>
            <w:ins w:id="1266" w:author="Ivan Cheng (鄭宜樺)" w:date="2025-03-31T16:15:00Z">
              <w:r w:rsidRPr="001C0E1B">
                <w:rPr>
                  <w:rFonts w:cs="v4.2.0"/>
                </w:rPr>
                <w:t>-infinity</w:t>
              </w:r>
            </w:ins>
          </w:p>
        </w:tc>
        <w:tc>
          <w:tcPr>
            <w:tcW w:w="802" w:type="dxa"/>
          </w:tcPr>
          <w:p w14:paraId="25C6BB8C" w14:textId="77777777" w:rsidR="00315D3F" w:rsidRPr="001C0E1B" w:rsidRDefault="00315D3F" w:rsidP="00E3409E">
            <w:pPr>
              <w:pStyle w:val="TAC"/>
              <w:rPr>
                <w:ins w:id="1267" w:author="Ivan Cheng (鄭宜樺)" w:date="2025-03-31T16:15:00Z"/>
                <w:rFonts w:cs="v4.2.0"/>
              </w:rPr>
            </w:pPr>
            <w:ins w:id="1268" w:author="Ivan Cheng (鄭宜樺)" w:date="2025-03-31T16:15:00Z">
              <w:r w:rsidRPr="001C0E1B">
                <w:rPr>
                  <w:lang w:eastAsia="zh-CN"/>
                </w:rPr>
                <w:t>-94</w:t>
              </w:r>
            </w:ins>
          </w:p>
        </w:tc>
        <w:tc>
          <w:tcPr>
            <w:tcW w:w="850" w:type="dxa"/>
          </w:tcPr>
          <w:p w14:paraId="5415B8E8" w14:textId="77777777" w:rsidR="00315D3F" w:rsidRPr="001C0E1B" w:rsidRDefault="00315D3F" w:rsidP="00E3409E">
            <w:pPr>
              <w:pStyle w:val="TAC"/>
              <w:rPr>
                <w:ins w:id="1269" w:author="Ivan Cheng (鄭宜樺)" w:date="2025-03-31T16:15:00Z"/>
                <w:rFonts w:cs="v4.2.0"/>
              </w:rPr>
            </w:pPr>
            <w:ins w:id="1270" w:author="Ivan Cheng (鄭宜樺)" w:date="2025-03-31T16:15:00Z">
              <w:r w:rsidRPr="001C0E1B">
                <w:rPr>
                  <w:lang w:eastAsia="zh-CN"/>
                </w:rPr>
                <w:t>-94</w:t>
              </w:r>
            </w:ins>
          </w:p>
        </w:tc>
        <w:tc>
          <w:tcPr>
            <w:tcW w:w="767" w:type="dxa"/>
          </w:tcPr>
          <w:p w14:paraId="60638E52" w14:textId="77777777" w:rsidR="00315D3F" w:rsidRPr="001C0E1B" w:rsidRDefault="00315D3F" w:rsidP="00E3409E">
            <w:pPr>
              <w:pStyle w:val="TAC"/>
              <w:rPr>
                <w:ins w:id="1271" w:author="Ivan Cheng (鄭宜樺)" w:date="2025-03-31T16:15:00Z"/>
                <w:rFonts w:cs="v4.2.0"/>
              </w:rPr>
            </w:pPr>
            <w:ins w:id="1272" w:author="Ivan Cheng (鄭宜樺)" w:date="2025-03-31T16:15:00Z">
              <w:r w:rsidRPr="001C0E1B">
                <w:rPr>
                  <w:lang w:eastAsia="zh-CN"/>
                </w:rPr>
                <w:t>-94</w:t>
              </w:r>
            </w:ins>
          </w:p>
        </w:tc>
      </w:tr>
      <w:tr w:rsidR="00315D3F" w:rsidRPr="001C0E1B" w14:paraId="07C59EF6" w14:textId="77777777" w:rsidTr="00E3409E">
        <w:trPr>
          <w:cantSplit/>
          <w:jc w:val="center"/>
          <w:ins w:id="1273" w:author="Ivan Cheng (鄭宜樺)" w:date="2025-03-31T16:15:00Z"/>
        </w:trPr>
        <w:tc>
          <w:tcPr>
            <w:tcW w:w="1951" w:type="dxa"/>
            <w:tcBorders>
              <w:top w:val="nil"/>
              <w:bottom w:val="single" w:sz="4" w:space="0" w:color="auto"/>
            </w:tcBorders>
            <w:shd w:val="clear" w:color="auto" w:fill="auto"/>
          </w:tcPr>
          <w:p w14:paraId="5119C8E6" w14:textId="77777777" w:rsidR="00315D3F" w:rsidRPr="001C0E1B" w:rsidRDefault="00315D3F" w:rsidP="00E3409E">
            <w:pPr>
              <w:pStyle w:val="TAL"/>
              <w:rPr>
                <w:ins w:id="1274" w:author="Ivan Cheng (鄭宜樺)" w:date="2025-03-31T16:15:00Z"/>
              </w:rPr>
            </w:pPr>
          </w:p>
        </w:tc>
        <w:tc>
          <w:tcPr>
            <w:tcW w:w="1794" w:type="dxa"/>
            <w:tcBorders>
              <w:top w:val="nil"/>
            </w:tcBorders>
            <w:shd w:val="clear" w:color="auto" w:fill="auto"/>
          </w:tcPr>
          <w:p w14:paraId="653CF3B2" w14:textId="77777777" w:rsidR="00315D3F" w:rsidRPr="001C0E1B" w:rsidRDefault="00315D3F" w:rsidP="00E3409E">
            <w:pPr>
              <w:pStyle w:val="TAC"/>
              <w:rPr>
                <w:ins w:id="1275" w:author="Ivan Cheng (鄭宜樺)" w:date="2025-03-31T16:15:00Z"/>
                <w:rFonts w:cs="v4.2.0"/>
              </w:rPr>
            </w:pPr>
          </w:p>
        </w:tc>
        <w:tc>
          <w:tcPr>
            <w:tcW w:w="1418" w:type="dxa"/>
          </w:tcPr>
          <w:p w14:paraId="6E5DF331" w14:textId="77777777" w:rsidR="00315D3F" w:rsidRPr="001C0E1B" w:rsidRDefault="00315D3F" w:rsidP="00E3409E">
            <w:pPr>
              <w:pStyle w:val="TAC"/>
              <w:rPr>
                <w:ins w:id="1276" w:author="Ivan Cheng (鄭宜樺)" w:date="2025-03-31T16:15:00Z"/>
                <w:rFonts w:cs="v4.2.0"/>
                <w:lang w:eastAsia="zh-CN"/>
              </w:rPr>
            </w:pPr>
            <w:ins w:id="1277" w:author="Ivan Cheng (鄭宜樺)" w:date="2025-03-31T16:15:00Z">
              <w:r w:rsidRPr="001C0E1B">
                <w:rPr>
                  <w:rFonts w:cs="v4.2.0"/>
                  <w:lang w:eastAsia="zh-CN"/>
                </w:rPr>
                <w:t>3</w:t>
              </w:r>
            </w:ins>
          </w:p>
        </w:tc>
        <w:tc>
          <w:tcPr>
            <w:tcW w:w="992" w:type="dxa"/>
          </w:tcPr>
          <w:p w14:paraId="25477E7C" w14:textId="77777777" w:rsidR="00315D3F" w:rsidRPr="001C0E1B" w:rsidRDefault="00315D3F" w:rsidP="00E3409E">
            <w:pPr>
              <w:pStyle w:val="TAC"/>
              <w:rPr>
                <w:ins w:id="1278" w:author="Ivan Cheng (鄭宜樺)" w:date="2025-03-31T16:15:00Z"/>
                <w:rFonts w:cs="v4.2.0"/>
                <w:lang w:eastAsia="zh-CN"/>
              </w:rPr>
            </w:pPr>
            <w:ins w:id="1279" w:author="Ivan Cheng (鄭宜樺)" w:date="2025-03-31T16:15:00Z">
              <w:r w:rsidRPr="001C0E1B">
                <w:rPr>
                  <w:rFonts w:cs="v4.2.0"/>
                  <w:lang w:eastAsia="zh-CN"/>
                </w:rPr>
                <w:t>-88</w:t>
              </w:r>
            </w:ins>
          </w:p>
        </w:tc>
        <w:tc>
          <w:tcPr>
            <w:tcW w:w="851" w:type="dxa"/>
          </w:tcPr>
          <w:p w14:paraId="42CC333D" w14:textId="77777777" w:rsidR="00315D3F" w:rsidRPr="001C0E1B" w:rsidRDefault="00315D3F" w:rsidP="00E3409E">
            <w:pPr>
              <w:pStyle w:val="TAC"/>
              <w:rPr>
                <w:ins w:id="1280" w:author="Ivan Cheng (鄭宜樺)" w:date="2025-03-31T16:15:00Z"/>
                <w:rFonts w:cs="v4.2.0"/>
                <w:lang w:eastAsia="zh-CN"/>
              </w:rPr>
            </w:pPr>
            <w:ins w:id="1281" w:author="Ivan Cheng (鄭宜樺)" w:date="2025-03-31T16:15:00Z">
              <w:r w:rsidRPr="001C0E1B">
                <w:rPr>
                  <w:rFonts w:cs="v4.2.0"/>
                </w:rPr>
                <w:t>-infinity</w:t>
              </w:r>
            </w:ins>
          </w:p>
        </w:tc>
        <w:tc>
          <w:tcPr>
            <w:tcW w:w="899" w:type="dxa"/>
          </w:tcPr>
          <w:p w14:paraId="2ED67CFC" w14:textId="77777777" w:rsidR="00315D3F" w:rsidRPr="001C0E1B" w:rsidRDefault="00315D3F" w:rsidP="00E3409E">
            <w:pPr>
              <w:pStyle w:val="TAC"/>
              <w:rPr>
                <w:ins w:id="1282" w:author="Ivan Cheng (鄭宜樺)" w:date="2025-03-31T16:15:00Z"/>
                <w:rFonts w:cs="v4.2.0"/>
                <w:lang w:eastAsia="zh-CN"/>
              </w:rPr>
            </w:pPr>
            <w:ins w:id="1283" w:author="Ivan Cheng (鄭宜樺)" w:date="2025-03-31T16:15:00Z">
              <w:r w:rsidRPr="001C0E1B">
                <w:rPr>
                  <w:rFonts w:cs="v4.2.0"/>
                </w:rPr>
                <w:t>-infinity</w:t>
              </w:r>
            </w:ins>
          </w:p>
        </w:tc>
        <w:tc>
          <w:tcPr>
            <w:tcW w:w="802" w:type="dxa"/>
          </w:tcPr>
          <w:p w14:paraId="75859082" w14:textId="77777777" w:rsidR="00315D3F" w:rsidRPr="001C0E1B" w:rsidRDefault="00315D3F" w:rsidP="00E3409E">
            <w:pPr>
              <w:pStyle w:val="TAC"/>
              <w:rPr>
                <w:ins w:id="1284" w:author="Ivan Cheng (鄭宜樺)" w:date="2025-03-31T16:15:00Z"/>
                <w:rFonts w:cs="v4.2.0"/>
                <w:lang w:eastAsia="zh-CN"/>
              </w:rPr>
            </w:pPr>
            <w:ins w:id="1285" w:author="Ivan Cheng (鄭宜樺)" w:date="2025-03-31T16:15:00Z">
              <w:r w:rsidRPr="001C0E1B">
                <w:rPr>
                  <w:rFonts w:cs="v4.2.0"/>
                  <w:lang w:eastAsia="zh-CN"/>
                </w:rPr>
                <w:t>-91</w:t>
              </w:r>
            </w:ins>
          </w:p>
        </w:tc>
        <w:tc>
          <w:tcPr>
            <w:tcW w:w="850" w:type="dxa"/>
          </w:tcPr>
          <w:p w14:paraId="2005B793" w14:textId="77777777" w:rsidR="00315D3F" w:rsidRPr="001C0E1B" w:rsidRDefault="00315D3F" w:rsidP="00E3409E">
            <w:pPr>
              <w:pStyle w:val="TAC"/>
              <w:rPr>
                <w:ins w:id="1286" w:author="Ivan Cheng (鄭宜樺)" w:date="2025-03-31T16:15:00Z"/>
                <w:rFonts w:cs="v4.2.0"/>
                <w:lang w:eastAsia="zh-CN"/>
              </w:rPr>
            </w:pPr>
            <w:ins w:id="1287" w:author="Ivan Cheng (鄭宜樺)" w:date="2025-03-31T16:15:00Z">
              <w:r w:rsidRPr="001C0E1B">
                <w:rPr>
                  <w:rFonts w:cs="v4.2.0"/>
                  <w:lang w:eastAsia="zh-CN"/>
                </w:rPr>
                <w:t>-91</w:t>
              </w:r>
            </w:ins>
          </w:p>
        </w:tc>
        <w:tc>
          <w:tcPr>
            <w:tcW w:w="767" w:type="dxa"/>
          </w:tcPr>
          <w:p w14:paraId="16604F0F" w14:textId="77777777" w:rsidR="00315D3F" w:rsidRPr="001C0E1B" w:rsidRDefault="00315D3F" w:rsidP="00E3409E">
            <w:pPr>
              <w:pStyle w:val="TAC"/>
              <w:rPr>
                <w:ins w:id="1288" w:author="Ivan Cheng (鄭宜樺)" w:date="2025-03-31T16:15:00Z"/>
                <w:rFonts w:cs="v4.2.0"/>
                <w:lang w:eastAsia="zh-CN"/>
              </w:rPr>
            </w:pPr>
            <w:ins w:id="1289" w:author="Ivan Cheng (鄭宜樺)" w:date="2025-03-31T16:15:00Z">
              <w:r w:rsidRPr="001C0E1B">
                <w:rPr>
                  <w:rFonts w:cs="v4.2.0"/>
                  <w:lang w:eastAsia="zh-CN"/>
                </w:rPr>
                <w:t>-91</w:t>
              </w:r>
            </w:ins>
          </w:p>
        </w:tc>
      </w:tr>
      <w:tr w:rsidR="00315D3F" w:rsidRPr="001C0E1B" w14:paraId="4FC928B9" w14:textId="77777777" w:rsidTr="00E3409E">
        <w:trPr>
          <w:cantSplit/>
          <w:jc w:val="center"/>
          <w:ins w:id="1290" w:author="Ivan Cheng (鄭宜樺)" w:date="2025-03-31T16:15:00Z"/>
        </w:trPr>
        <w:tc>
          <w:tcPr>
            <w:tcW w:w="1951" w:type="dxa"/>
            <w:tcBorders>
              <w:bottom w:val="nil"/>
            </w:tcBorders>
            <w:shd w:val="clear" w:color="auto" w:fill="auto"/>
          </w:tcPr>
          <w:p w14:paraId="436FF2CC" w14:textId="77777777" w:rsidR="00315D3F" w:rsidRPr="001C0E1B" w:rsidRDefault="00315D3F" w:rsidP="00E3409E">
            <w:pPr>
              <w:pStyle w:val="TAL"/>
              <w:rPr>
                <w:ins w:id="1291" w:author="Ivan Cheng (鄭宜樺)" w:date="2025-03-31T16:15:00Z"/>
              </w:rPr>
            </w:pPr>
            <w:ins w:id="1292" w:author="Ivan Cheng (鄭宜樺)" w:date="2025-03-31T16:15:00Z">
              <w:r w:rsidRPr="001C0E1B">
                <w:t>Io</w:t>
              </w:r>
            </w:ins>
          </w:p>
        </w:tc>
        <w:tc>
          <w:tcPr>
            <w:tcW w:w="1794" w:type="dxa"/>
          </w:tcPr>
          <w:p w14:paraId="38C25520" w14:textId="77777777" w:rsidR="00315D3F" w:rsidRPr="001C0E1B" w:rsidRDefault="00315D3F" w:rsidP="00E3409E">
            <w:pPr>
              <w:pStyle w:val="TAC"/>
              <w:rPr>
                <w:ins w:id="1293" w:author="Ivan Cheng (鄭宜樺)" w:date="2025-03-31T16:15:00Z"/>
              </w:rPr>
            </w:pPr>
            <w:ins w:id="1294" w:author="Ivan Cheng (鄭宜樺)" w:date="2025-03-31T16:15:00Z">
              <w:r w:rsidRPr="001C0E1B">
                <w:rPr>
                  <w:rFonts w:cs="v4.2.0"/>
                  <w:lang w:eastAsia="zh-CN"/>
                </w:rPr>
                <w:t>dBm/9.36 MHz</w:t>
              </w:r>
            </w:ins>
          </w:p>
        </w:tc>
        <w:tc>
          <w:tcPr>
            <w:tcW w:w="1418" w:type="dxa"/>
          </w:tcPr>
          <w:p w14:paraId="12487E60" w14:textId="77777777" w:rsidR="00315D3F" w:rsidRPr="001C0E1B" w:rsidRDefault="00315D3F" w:rsidP="00E3409E">
            <w:pPr>
              <w:pStyle w:val="TAC"/>
              <w:rPr>
                <w:ins w:id="1295" w:author="Ivan Cheng (鄭宜樺)" w:date="2025-03-31T16:15:00Z"/>
                <w:rFonts w:cs="v4.2.0"/>
                <w:lang w:eastAsia="zh-CN"/>
              </w:rPr>
            </w:pPr>
            <w:ins w:id="1296" w:author="Ivan Cheng (鄭宜樺)" w:date="2025-03-31T16:15:00Z">
              <w:r w:rsidRPr="001C0E1B">
                <w:rPr>
                  <w:rFonts w:cs="v4.2.0"/>
                  <w:lang w:eastAsia="zh-CN"/>
                </w:rPr>
                <w:t>1</w:t>
              </w:r>
            </w:ins>
          </w:p>
        </w:tc>
        <w:tc>
          <w:tcPr>
            <w:tcW w:w="992" w:type="dxa"/>
          </w:tcPr>
          <w:p w14:paraId="0224E2E0" w14:textId="77777777" w:rsidR="00315D3F" w:rsidRPr="001C0E1B" w:rsidRDefault="00315D3F" w:rsidP="00E3409E">
            <w:pPr>
              <w:pStyle w:val="TAC"/>
              <w:rPr>
                <w:ins w:id="1297" w:author="Ivan Cheng (鄭宜樺)" w:date="2025-03-31T16:15:00Z"/>
                <w:lang w:eastAsia="zh-CN"/>
              </w:rPr>
            </w:pPr>
            <w:ins w:id="1298" w:author="Ivan Cheng (鄭宜樺)" w:date="2025-03-31T16:15:00Z">
              <w:r w:rsidRPr="001C0E1B">
                <w:rPr>
                  <w:lang w:eastAsia="zh-CN"/>
                </w:rPr>
                <w:t>-60.74</w:t>
              </w:r>
            </w:ins>
          </w:p>
        </w:tc>
        <w:tc>
          <w:tcPr>
            <w:tcW w:w="851" w:type="dxa"/>
          </w:tcPr>
          <w:p w14:paraId="5C204F1D" w14:textId="77777777" w:rsidR="00315D3F" w:rsidRPr="001C0E1B" w:rsidRDefault="00315D3F" w:rsidP="00E3409E">
            <w:pPr>
              <w:pStyle w:val="TAC"/>
              <w:rPr>
                <w:ins w:id="1299" w:author="Ivan Cheng (鄭宜樺)" w:date="2025-03-31T16:15:00Z"/>
                <w:lang w:eastAsia="zh-CN"/>
              </w:rPr>
            </w:pPr>
            <w:ins w:id="1300" w:author="Ivan Cheng (鄭宜樺)" w:date="2025-03-31T16:15:00Z">
              <w:r w:rsidRPr="001C0E1B">
                <w:rPr>
                  <w:rFonts w:cs="v4.2.0"/>
                </w:rPr>
                <w:t>-64.59</w:t>
              </w:r>
            </w:ins>
          </w:p>
        </w:tc>
        <w:tc>
          <w:tcPr>
            <w:tcW w:w="899" w:type="dxa"/>
          </w:tcPr>
          <w:p w14:paraId="5E87FE07" w14:textId="77777777" w:rsidR="00315D3F" w:rsidRPr="001C0E1B" w:rsidRDefault="00315D3F" w:rsidP="00E3409E">
            <w:pPr>
              <w:pStyle w:val="TAC"/>
              <w:rPr>
                <w:ins w:id="1301" w:author="Ivan Cheng (鄭宜樺)" w:date="2025-03-31T16:15:00Z"/>
                <w:lang w:eastAsia="zh-CN"/>
              </w:rPr>
            </w:pPr>
            <w:ins w:id="1302" w:author="Ivan Cheng (鄭宜樺)" w:date="2025-03-31T16:15:00Z">
              <w:r w:rsidRPr="001C0E1B">
                <w:rPr>
                  <w:rFonts w:cs="v4.2.0"/>
                </w:rPr>
                <w:t>-64.59</w:t>
              </w:r>
            </w:ins>
          </w:p>
        </w:tc>
        <w:tc>
          <w:tcPr>
            <w:tcW w:w="802" w:type="dxa"/>
          </w:tcPr>
          <w:p w14:paraId="22293201" w14:textId="77777777" w:rsidR="00315D3F" w:rsidRPr="001C0E1B" w:rsidRDefault="00315D3F" w:rsidP="00E3409E">
            <w:pPr>
              <w:pStyle w:val="TAC"/>
              <w:rPr>
                <w:ins w:id="1303" w:author="Ivan Cheng (鄭宜樺)" w:date="2025-03-31T16:15:00Z"/>
                <w:lang w:eastAsia="zh-CN"/>
              </w:rPr>
            </w:pPr>
            <w:ins w:id="1304" w:author="Ivan Cheng (鄭宜樺)" w:date="2025-03-31T16:15:00Z">
              <w:r w:rsidRPr="001C0E1B">
                <w:rPr>
                  <w:lang w:eastAsia="zh-CN"/>
                </w:rPr>
                <w:t>-60.74</w:t>
              </w:r>
            </w:ins>
          </w:p>
        </w:tc>
        <w:tc>
          <w:tcPr>
            <w:tcW w:w="850" w:type="dxa"/>
          </w:tcPr>
          <w:p w14:paraId="21701393" w14:textId="77777777" w:rsidR="00315D3F" w:rsidRPr="001C0E1B" w:rsidRDefault="00315D3F" w:rsidP="00E3409E">
            <w:pPr>
              <w:pStyle w:val="TAC"/>
              <w:rPr>
                <w:ins w:id="1305" w:author="Ivan Cheng (鄭宜樺)" w:date="2025-03-31T16:15:00Z"/>
                <w:lang w:eastAsia="zh-CN"/>
              </w:rPr>
            </w:pPr>
            <w:ins w:id="1306" w:author="Ivan Cheng (鄭宜樺)" w:date="2025-03-31T16:15:00Z">
              <w:r w:rsidRPr="001C0E1B">
                <w:rPr>
                  <w:lang w:eastAsia="zh-CN"/>
                </w:rPr>
                <w:t>-64.59</w:t>
              </w:r>
            </w:ins>
          </w:p>
        </w:tc>
        <w:tc>
          <w:tcPr>
            <w:tcW w:w="767" w:type="dxa"/>
          </w:tcPr>
          <w:p w14:paraId="63ABC59E" w14:textId="77777777" w:rsidR="00315D3F" w:rsidRPr="001C0E1B" w:rsidRDefault="00315D3F" w:rsidP="00E3409E">
            <w:pPr>
              <w:pStyle w:val="TAC"/>
              <w:rPr>
                <w:ins w:id="1307" w:author="Ivan Cheng (鄭宜樺)" w:date="2025-03-31T16:15:00Z"/>
                <w:lang w:eastAsia="zh-CN"/>
              </w:rPr>
            </w:pPr>
            <w:ins w:id="1308" w:author="Ivan Cheng (鄭宜樺)" w:date="2025-03-31T16:15:00Z">
              <w:r w:rsidRPr="001C0E1B">
                <w:rPr>
                  <w:lang w:eastAsia="zh-CN"/>
                </w:rPr>
                <w:t>-64.59</w:t>
              </w:r>
            </w:ins>
          </w:p>
        </w:tc>
      </w:tr>
      <w:tr w:rsidR="00315D3F" w:rsidRPr="001C0E1B" w14:paraId="6D9D0D48" w14:textId="77777777" w:rsidTr="00E3409E">
        <w:trPr>
          <w:cantSplit/>
          <w:jc w:val="center"/>
          <w:ins w:id="1309" w:author="Ivan Cheng (鄭宜樺)" w:date="2025-03-31T16:15:00Z"/>
        </w:trPr>
        <w:tc>
          <w:tcPr>
            <w:tcW w:w="1951" w:type="dxa"/>
            <w:tcBorders>
              <w:top w:val="nil"/>
              <w:bottom w:val="nil"/>
            </w:tcBorders>
            <w:shd w:val="clear" w:color="auto" w:fill="auto"/>
          </w:tcPr>
          <w:p w14:paraId="732C1161" w14:textId="77777777" w:rsidR="00315D3F" w:rsidRPr="001C0E1B" w:rsidRDefault="00315D3F" w:rsidP="00E3409E">
            <w:pPr>
              <w:pStyle w:val="TAL"/>
              <w:rPr>
                <w:ins w:id="1310" w:author="Ivan Cheng (鄭宜樺)" w:date="2025-03-31T16:15:00Z"/>
              </w:rPr>
            </w:pPr>
          </w:p>
        </w:tc>
        <w:tc>
          <w:tcPr>
            <w:tcW w:w="1794" w:type="dxa"/>
          </w:tcPr>
          <w:p w14:paraId="7CA39DB6" w14:textId="77777777" w:rsidR="00315D3F" w:rsidRPr="001C0E1B" w:rsidRDefault="00315D3F" w:rsidP="00E3409E">
            <w:pPr>
              <w:pStyle w:val="TAC"/>
              <w:rPr>
                <w:ins w:id="1311" w:author="Ivan Cheng (鄭宜樺)" w:date="2025-03-31T16:15:00Z"/>
                <w:rFonts w:cs="v4.2.0"/>
              </w:rPr>
            </w:pPr>
            <w:ins w:id="1312" w:author="Ivan Cheng (鄭宜樺)" w:date="2025-03-31T16:15:00Z">
              <w:r w:rsidRPr="001C0E1B">
                <w:rPr>
                  <w:rFonts w:cs="v4.2.0"/>
                  <w:lang w:eastAsia="zh-CN"/>
                </w:rPr>
                <w:t>dBm/9.36 MHz</w:t>
              </w:r>
            </w:ins>
          </w:p>
        </w:tc>
        <w:tc>
          <w:tcPr>
            <w:tcW w:w="1418" w:type="dxa"/>
          </w:tcPr>
          <w:p w14:paraId="2BE6497A" w14:textId="77777777" w:rsidR="00315D3F" w:rsidRPr="001C0E1B" w:rsidRDefault="00315D3F" w:rsidP="00E3409E">
            <w:pPr>
              <w:pStyle w:val="TAC"/>
              <w:rPr>
                <w:ins w:id="1313" w:author="Ivan Cheng (鄭宜樺)" w:date="2025-03-31T16:15:00Z"/>
                <w:rFonts w:cs="v4.2.0"/>
                <w:lang w:eastAsia="zh-CN"/>
              </w:rPr>
            </w:pPr>
            <w:ins w:id="1314" w:author="Ivan Cheng (鄭宜樺)" w:date="2025-03-31T16:15:00Z">
              <w:r w:rsidRPr="001C0E1B">
                <w:rPr>
                  <w:rFonts w:cs="v4.2.0"/>
                  <w:lang w:eastAsia="zh-CN"/>
                </w:rPr>
                <w:t>2</w:t>
              </w:r>
            </w:ins>
          </w:p>
        </w:tc>
        <w:tc>
          <w:tcPr>
            <w:tcW w:w="992" w:type="dxa"/>
          </w:tcPr>
          <w:p w14:paraId="3C9D98A0" w14:textId="77777777" w:rsidR="00315D3F" w:rsidRPr="001C0E1B" w:rsidRDefault="00315D3F" w:rsidP="00E3409E">
            <w:pPr>
              <w:pStyle w:val="TAC"/>
              <w:rPr>
                <w:ins w:id="1315" w:author="Ivan Cheng (鄭宜樺)" w:date="2025-03-31T16:15:00Z"/>
                <w:rFonts w:cs="v4.2.0"/>
                <w:lang w:eastAsia="zh-CN"/>
              </w:rPr>
            </w:pPr>
            <w:ins w:id="1316" w:author="Ivan Cheng (鄭宜樺)" w:date="2025-03-31T16:15:00Z">
              <w:r w:rsidRPr="001C0E1B">
                <w:rPr>
                  <w:rFonts w:cs="v4.2.0"/>
                  <w:lang w:eastAsia="zh-CN"/>
                </w:rPr>
                <w:t>-60.74</w:t>
              </w:r>
            </w:ins>
          </w:p>
        </w:tc>
        <w:tc>
          <w:tcPr>
            <w:tcW w:w="851" w:type="dxa"/>
          </w:tcPr>
          <w:p w14:paraId="04F4FAA9" w14:textId="77777777" w:rsidR="00315D3F" w:rsidRPr="001C0E1B" w:rsidRDefault="00315D3F" w:rsidP="00E3409E">
            <w:pPr>
              <w:pStyle w:val="TAC"/>
              <w:rPr>
                <w:ins w:id="1317" w:author="Ivan Cheng (鄭宜樺)" w:date="2025-03-31T16:15:00Z"/>
                <w:rFonts w:cs="v4.2.0"/>
              </w:rPr>
            </w:pPr>
            <w:ins w:id="1318" w:author="Ivan Cheng (鄭宜樺)" w:date="2025-03-31T16:15:00Z">
              <w:r w:rsidRPr="001C0E1B">
                <w:rPr>
                  <w:rFonts w:cs="v4.2.0"/>
                </w:rPr>
                <w:t>-64.59</w:t>
              </w:r>
            </w:ins>
          </w:p>
        </w:tc>
        <w:tc>
          <w:tcPr>
            <w:tcW w:w="899" w:type="dxa"/>
          </w:tcPr>
          <w:p w14:paraId="4540D247" w14:textId="77777777" w:rsidR="00315D3F" w:rsidRPr="001C0E1B" w:rsidRDefault="00315D3F" w:rsidP="00E3409E">
            <w:pPr>
              <w:pStyle w:val="TAC"/>
              <w:rPr>
                <w:ins w:id="1319" w:author="Ivan Cheng (鄭宜樺)" w:date="2025-03-31T16:15:00Z"/>
                <w:rFonts w:cs="v4.2.0"/>
              </w:rPr>
            </w:pPr>
            <w:ins w:id="1320" w:author="Ivan Cheng (鄭宜樺)" w:date="2025-03-31T16:15:00Z">
              <w:r w:rsidRPr="001C0E1B">
                <w:rPr>
                  <w:rFonts w:cs="v4.2.0"/>
                </w:rPr>
                <w:t>-64.59</w:t>
              </w:r>
            </w:ins>
          </w:p>
        </w:tc>
        <w:tc>
          <w:tcPr>
            <w:tcW w:w="802" w:type="dxa"/>
          </w:tcPr>
          <w:p w14:paraId="62CFC010" w14:textId="77777777" w:rsidR="00315D3F" w:rsidRPr="001C0E1B" w:rsidRDefault="00315D3F" w:rsidP="00E3409E">
            <w:pPr>
              <w:pStyle w:val="TAC"/>
              <w:rPr>
                <w:ins w:id="1321" w:author="Ivan Cheng (鄭宜樺)" w:date="2025-03-31T16:15:00Z"/>
                <w:rFonts w:cs="v4.2.0"/>
              </w:rPr>
            </w:pPr>
            <w:ins w:id="1322" w:author="Ivan Cheng (鄭宜樺)" w:date="2025-03-31T16:15:00Z">
              <w:r w:rsidRPr="001C0E1B">
                <w:rPr>
                  <w:rFonts w:cs="v4.2.0"/>
                  <w:lang w:eastAsia="zh-CN"/>
                </w:rPr>
                <w:t>-60.74</w:t>
              </w:r>
            </w:ins>
          </w:p>
        </w:tc>
        <w:tc>
          <w:tcPr>
            <w:tcW w:w="850" w:type="dxa"/>
          </w:tcPr>
          <w:p w14:paraId="57081096" w14:textId="77777777" w:rsidR="00315D3F" w:rsidRPr="001C0E1B" w:rsidRDefault="00315D3F" w:rsidP="00E3409E">
            <w:pPr>
              <w:pStyle w:val="TAC"/>
              <w:rPr>
                <w:ins w:id="1323" w:author="Ivan Cheng (鄭宜樺)" w:date="2025-03-31T16:15:00Z"/>
                <w:rFonts w:cs="v4.2.0"/>
              </w:rPr>
            </w:pPr>
            <w:ins w:id="1324" w:author="Ivan Cheng (鄭宜樺)" w:date="2025-03-31T16:15:00Z">
              <w:r w:rsidRPr="001C0E1B">
                <w:rPr>
                  <w:lang w:eastAsia="zh-CN"/>
                </w:rPr>
                <w:t>-64.59</w:t>
              </w:r>
            </w:ins>
          </w:p>
        </w:tc>
        <w:tc>
          <w:tcPr>
            <w:tcW w:w="767" w:type="dxa"/>
          </w:tcPr>
          <w:p w14:paraId="6B711E1C" w14:textId="77777777" w:rsidR="00315D3F" w:rsidRPr="001C0E1B" w:rsidRDefault="00315D3F" w:rsidP="00E3409E">
            <w:pPr>
              <w:pStyle w:val="TAC"/>
              <w:rPr>
                <w:ins w:id="1325" w:author="Ivan Cheng (鄭宜樺)" w:date="2025-03-31T16:15:00Z"/>
                <w:rFonts w:cs="v4.2.0"/>
              </w:rPr>
            </w:pPr>
            <w:ins w:id="1326" w:author="Ivan Cheng (鄭宜樺)" w:date="2025-03-31T16:15:00Z">
              <w:r w:rsidRPr="001C0E1B">
                <w:rPr>
                  <w:lang w:eastAsia="zh-CN"/>
                </w:rPr>
                <w:t>-64.59</w:t>
              </w:r>
            </w:ins>
          </w:p>
        </w:tc>
      </w:tr>
      <w:tr w:rsidR="00315D3F" w:rsidRPr="001C0E1B" w14:paraId="1BBEA794" w14:textId="77777777" w:rsidTr="00E3409E">
        <w:trPr>
          <w:cantSplit/>
          <w:jc w:val="center"/>
          <w:ins w:id="1327" w:author="Ivan Cheng (鄭宜樺)" w:date="2025-03-31T16:15:00Z"/>
        </w:trPr>
        <w:tc>
          <w:tcPr>
            <w:tcW w:w="1951" w:type="dxa"/>
            <w:tcBorders>
              <w:top w:val="nil"/>
            </w:tcBorders>
            <w:shd w:val="clear" w:color="auto" w:fill="auto"/>
          </w:tcPr>
          <w:p w14:paraId="3D137FC3" w14:textId="77777777" w:rsidR="00315D3F" w:rsidRPr="001C0E1B" w:rsidRDefault="00315D3F" w:rsidP="00E3409E">
            <w:pPr>
              <w:pStyle w:val="TAL"/>
              <w:rPr>
                <w:ins w:id="1328" w:author="Ivan Cheng (鄭宜樺)" w:date="2025-03-31T16:15:00Z"/>
              </w:rPr>
            </w:pPr>
          </w:p>
        </w:tc>
        <w:tc>
          <w:tcPr>
            <w:tcW w:w="1794" w:type="dxa"/>
          </w:tcPr>
          <w:p w14:paraId="30193861" w14:textId="77777777" w:rsidR="00315D3F" w:rsidRPr="001C0E1B" w:rsidRDefault="00315D3F" w:rsidP="00E3409E">
            <w:pPr>
              <w:pStyle w:val="TAC"/>
              <w:rPr>
                <w:ins w:id="1329" w:author="Ivan Cheng (鄭宜樺)" w:date="2025-03-31T16:15:00Z"/>
                <w:rFonts w:cs="v4.2.0"/>
              </w:rPr>
            </w:pPr>
            <w:ins w:id="1330" w:author="Ivan Cheng (鄭宜樺)" w:date="2025-03-31T16:15:00Z">
              <w:r w:rsidRPr="001C0E1B">
                <w:rPr>
                  <w:rFonts w:cs="v4.2.0"/>
                  <w:lang w:eastAsia="zh-CN"/>
                </w:rPr>
                <w:t>dBm/38.16 MHz</w:t>
              </w:r>
            </w:ins>
          </w:p>
        </w:tc>
        <w:tc>
          <w:tcPr>
            <w:tcW w:w="1418" w:type="dxa"/>
          </w:tcPr>
          <w:p w14:paraId="5294A13A" w14:textId="77777777" w:rsidR="00315D3F" w:rsidRPr="001C0E1B" w:rsidRDefault="00315D3F" w:rsidP="00E3409E">
            <w:pPr>
              <w:pStyle w:val="TAC"/>
              <w:rPr>
                <w:ins w:id="1331" w:author="Ivan Cheng (鄭宜樺)" w:date="2025-03-31T16:15:00Z"/>
                <w:rFonts w:cs="v4.2.0"/>
                <w:lang w:eastAsia="zh-CN"/>
              </w:rPr>
            </w:pPr>
            <w:ins w:id="1332" w:author="Ivan Cheng (鄭宜樺)" w:date="2025-03-31T16:15:00Z">
              <w:r w:rsidRPr="001C0E1B">
                <w:rPr>
                  <w:rFonts w:cs="v4.2.0"/>
                  <w:lang w:eastAsia="zh-CN"/>
                </w:rPr>
                <w:t>3</w:t>
              </w:r>
            </w:ins>
          </w:p>
        </w:tc>
        <w:tc>
          <w:tcPr>
            <w:tcW w:w="992" w:type="dxa"/>
          </w:tcPr>
          <w:p w14:paraId="2AFA0C8E" w14:textId="77777777" w:rsidR="00315D3F" w:rsidRPr="001C0E1B" w:rsidRDefault="00315D3F" w:rsidP="00E3409E">
            <w:pPr>
              <w:pStyle w:val="TAC"/>
              <w:rPr>
                <w:ins w:id="1333" w:author="Ivan Cheng (鄭宜樺)" w:date="2025-03-31T16:15:00Z"/>
                <w:rFonts w:cs="v4.2.0"/>
                <w:lang w:eastAsia="zh-CN"/>
              </w:rPr>
            </w:pPr>
            <w:ins w:id="1334" w:author="Ivan Cheng (鄭宜樺)" w:date="2025-03-31T16:15:00Z">
              <w:r w:rsidRPr="001C0E1B">
                <w:rPr>
                  <w:rFonts w:cs="v4.2.0"/>
                  <w:lang w:eastAsia="zh-CN"/>
                </w:rPr>
                <w:t>-54.65</w:t>
              </w:r>
            </w:ins>
          </w:p>
        </w:tc>
        <w:tc>
          <w:tcPr>
            <w:tcW w:w="851" w:type="dxa"/>
          </w:tcPr>
          <w:p w14:paraId="55C07F4C" w14:textId="77777777" w:rsidR="00315D3F" w:rsidRPr="001C0E1B" w:rsidRDefault="00315D3F" w:rsidP="00E3409E">
            <w:pPr>
              <w:pStyle w:val="TAC"/>
              <w:rPr>
                <w:ins w:id="1335" w:author="Ivan Cheng (鄭宜樺)" w:date="2025-03-31T16:15:00Z"/>
                <w:rFonts w:cs="v4.2.0"/>
                <w:lang w:eastAsia="zh-CN"/>
              </w:rPr>
            </w:pPr>
            <w:ins w:id="1336" w:author="Ivan Cheng (鄭宜樺)" w:date="2025-03-31T16:15:00Z">
              <w:r w:rsidRPr="001C0E1B">
                <w:rPr>
                  <w:rFonts w:cs="v4.2.0"/>
                </w:rPr>
                <w:t>-58.50</w:t>
              </w:r>
            </w:ins>
          </w:p>
        </w:tc>
        <w:tc>
          <w:tcPr>
            <w:tcW w:w="899" w:type="dxa"/>
          </w:tcPr>
          <w:p w14:paraId="54E06D09" w14:textId="77777777" w:rsidR="00315D3F" w:rsidRPr="001C0E1B" w:rsidRDefault="00315D3F" w:rsidP="00E3409E">
            <w:pPr>
              <w:pStyle w:val="TAC"/>
              <w:rPr>
                <w:ins w:id="1337" w:author="Ivan Cheng (鄭宜樺)" w:date="2025-03-31T16:15:00Z"/>
                <w:rFonts w:cs="v4.2.0"/>
                <w:lang w:eastAsia="zh-CN"/>
              </w:rPr>
            </w:pPr>
            <w:ins w:id="1338" w:author="Ivan Cheng (鄭宜樺)" w:date="2025-03-31T16:15:00Z">
              <w:r w:rsidRPr="001C0E1B">
                <w:rPr>
                  <w:rFonts w:cs="v4.2.0"/>
                </w:rPr>
                <w:t>-58.50</w:t>
              </w:r>
            </w:ins>
          </w:p>
        </w:tc>
        <w:tc>
          <w:tcPr>
            <w:tcW w:w="802" w:type="dxa"/>
          </w:tcPr>
          <w:p w14:paraId="40C3D7B9" w14:textId="77777777" w:rsidR="00315D3F" w:rsidRPr="001C0E1B" w:rsidRDefault="00315D3F" w:rsidP="00E3409E">
            <w:pPr>
              <w:pStyle w:val="TAC"/>
              <w:rPr>
                <w:ins w:id="1339" w:author="Ivan Cheng (鄭宜樺)" w:date="2025-03-31T16:15:00Z"/>
                <w:rFonts w:cs="v4.2.0"/>
                <w:lang w:eastAsia="zh-CN"/>
              </w:rPr>
            </w:pPr>
            <w:ins w:id="1340" w:author="Ivan Cheng (鄭宜樺)" w:date="2025-03-31T16:15:00Z">
              <w:r w:rsidRPr="001C0E1B">
                <w:rPr>
                  <w:rFonts w:cs="v4.2.0"/>
                  <w:lang w:eastAsia="zh-CN"/>
                </w:rPr>
                <w:t>-54.65</w:t>
              </w:r>
            </w:ins>
          </w:p>
        </w:tc>
        <w:tc>
          <w:tcPr>
            <w:tcW w:w="850" w:type="dxa"/>
          </w:tcPr>
          <w:p w14:paraId="3437ABCD" w14:textId="77777777" w:rsidR="00315D3F" w:rsidRPr="001C0E1B" w:rsidRDefault="00315D3F" w:rsidP="00E3409E">
            <w:pPr>
              <w:pStyle w:val="TAC"/>
              <w:rPr>
                <w:ins w:id="1341" w:author="Ivan Cheng (鄭宜樺)" w:date="2025-03-31T16:15:00Z"/>
                <w:rFonts w:cs="v4.2.0"/>
                <w:lang w:eastAsia="zh-CN"/>
              </w:rPr>
            </w:pPr>
            <w:ins w:id="1342" w:author="Ivan Cheng (鄭宜樺)" w:date="2025-03-31T16:15:00Z">
              <w:r w:rsidRPr="001C0E1B">
                <w:rPr>
                  <w:rFonts w:cs="v4.2.0"/>
                  <w:lang w:eastAsia="zh-CN"/>
                </w:rPr>
                <w:t>-58.50</w:t>
              </w:r>
            </w:ins>
          </w:p>
        </w:tc>
        <w:tc>
          <w:tcPr>
            <w:tcW w:w="767" w:type="dxa"/>
          </w:tcPr>
          <w:p w14:paraId="56C697E9" w14:textId="77777777" w:rsidR="00315D3F" w:rsidRPr="001C0E1B" w:rsidRDefault="00315D3F" w:rsidP="00E3409E">
            <w:pPr>
              <w:pStyle w:val="TAC"/>
              <w:rPr>
                <w:ins w:id="1343" w:author="Ivan Cheng (鄭宜樺)" w:date="2025-03-31T16:15:00Z"/>
                <w:rFonts w:cs="v4.2.0"/>
                <w:lang w:eastAsia="zh-CN"/>
              </w:rPr>
            </w:pPr>
            <w:ins w:id="1344" w:author="Ivan Cheng (鄭宜樺)" w:date="2025-03-31T16:15:00Z">
              <w:r w:rsidRPr="001C0E1B">
                <w:rPr>
                  <w:rFonts w:cs="v4.2.0"/>
                  <w:lang w:eastAsia="zh-CN"/>
                </w:rPr>
                <w:t>-58.50</w:t>
              </w:r>
            </w:ins>
          </w:p>
        </w:tc>
      </w:tr>
      <w:tr w:rsidR="00315D3F" w:rsidRPr="001C0E1B" w14:paraId="65A74E96" w14:textId="77777777" w:rsidTr="00E3409E">
        <w:trPr>
          <w:cantSplit/>
          <w:jc w:val="center"/>
          <w:ins w:id="1345" w:author="Ivan Cheng (鄭宜樺)" w:date="2025-03-31T16:15:00Z"/>
        </w:trPr>
        <w:tc>
          <w:tcPr>
            <w:tcW w:w="1951" w:type="dxa"/>
          </w:tcPr>
          <w:p w14:paraId="7C2F9BC0" w14:textId="77777777" w:rsidR="00315D3F" w:rsidRPr="001C0E1B" w:rsidRDefault="00315D3F" w:rsidP="00E3409E">
            <w:pPr>
              <w:pStyle w:val="TAL"/>
              <w:rPr>
                <w:ins w:id="1346" w:author="Ivan Cheng (鄭宜樺)" w:date="2025-03-31T16:15:00Z"/>
              </w:rPr>
            </w:pPr>
            <w:ins w:id="1347" w:author="Ivan Cheng (鄭宜樺)" w:date="2025-03-31T16:15:00Z">
              <w:r w:rsidRPr="001C0E1B">
                <w:t xml:space="preserve">Propagation Condition </w:t>
              </w:r>
            </w:ins>
          </w:p>
        </w:tc>
        <w:tc>
          <w:tcPr>
            <w:tcW w:w="1794" w:type="dxa"/>
          </w:tcPr>
          <w:p w14:paraId="4976FD6D" w14:textId="77777777" w:rsidR="00315D3F" w:rsidRPr="001C0E1B" w:rsidRDefault="00315D3F" w:rsidP="00E3409E">
            <w:pPr>
              <w:pStyle w:val="TAC"/>
              <w:rPr>
                <w:ins w:id="1348" w:author="Ivan Cheng (鄭宜樺)" w:date="2025-03-31T16:15:00Z"/>
              </w:rPr>
            </w:pPr>
          </w:p>
        </w:tc>
        <w:tc>
          <w:tcPr>
            <w:tcW w:w="1418" w:type="dxa"/>
          </w:tcPr>
          <w:p w14:paraId="74E50EFE" w14:textId="77777777" w:rsidR="00315D3F" w:rsidRPr="001C0E1B" w:rsidRDefault="00315D3F" w:rsidP="00E3409E">
            <w:pPr>
              <w:pStyle w:val="TAC"/>
              <w:rPr>
                <w:ins w:id="1349" w:author="Ivan Cheng (鄭宜樺)" w:date="2025-03-31T16:15:00Z"/>
                <w:rFonts w:cs="v4.2.0"/>
                <w:lang w:eastAsia="zh-CN"/>
              </w:rPr>
            </w:pPr>
            <w:ins w:id="1350" w:author="Ivan Cheng (鄭宜樺)" w:date="2025-03-31T16:15:00Z">
              <w:r w:rsidRPr="001C0E1B">
                <w:rPr>
                  <w:rFonts w:cs="v4.2.0"/>
                  <w:lang w:eastAsia="zh-CN"/>
                </w:rPr>
                <w:t>1, 2, 3</w:t>
              </w:r>
            </w:ins>
          </w:p>
        </w:tc>
        <w:tc>
          <w:tcPr>
            <w:tcW w:w="5161" w:type="dxa"/>
            <w:gridSpan w:val="6"/>
          </w:tcPr>
          <w:p w14:paraId="127D22A8" w14:textId="77777777" w:rsidR="00315D3F" w:rsidRPr="001C0E1B" w:rsidRDefault="00315D3F" w:rsidP="00E3409E">
            <w:pPr>
              <w:pStyle w:val="TAC"/>
              <w:rPr>
                <w:ins w:id="1351" w:author="Ivan Cheng (鄭宜樺)" w:date="2025-03-31T16:15:00Z"/>
              </w:rPr>
            </w:pPr>
            <w:ins w:id="1352" w:author="Ivan Cheng (鄭宜樺)" w:date="2025-03-31T16:15:00Z">
              <w:r w:rsidRPr="001C0E1B">
                <w:rPr>
                  <w:rFonts w:cs="v4.2.0"/>
                </w:rPr>
                <w:t>AWGN</w:t>
              </w:r>
            </w:ins>
          </w:p>
        </w:tc>
      </w:tr>
      <w:tr w:rsidR="00315D3F" w:rsidRPr="001C0E1B" w14:paraId="1806D7B9" w14:textId="77777777" w:rsidTr="00E3409E">
        <w:trPr>
          <w:cantSplit/>
          <w:jc w:val="center"/>
          <w:ins w:id="1353" w:author="Ivan Cheng (鄭宜樺)" w:date="2025-03-31T16:15:00Z"/>
        </w:trPr>
        <w:tc>
          <w:tcPr>
            <w:tcW w:w="10324" w:type="dxa"/>
            <w:gridSpan w:val="9"/>
          </w:tcPr>
          <w:p w14:paraId="5E7EBC3D" w14:textId="77777777" w:rsidR="00315D3F" w:rsidRPr="001C0E1B" w:rsidRDefault="00315D3F" w:rsidP="00E3409E">
            <w:pPr>
              <w:pStyle w:val="TAN"/>
              <w:rPr>
                <w:ins w:id="1354" w:author="Ivan Cheng (鄭宜樺)" w:date="2025-03-31T16:15:00Z"/>
              </w:rPr>
            </w:pPr>
            <w:ins w:id="1355" w:author="Ivan Cheng (鄭宜樺)" w:date="2025-03-31T16:15: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F0851A4" w14:textId="77777777" w:rsidR="00315D3F" w:rsidRPr="001C0E1B" w:rsidRDefault="00315D3F" w:rsidP="00E3409E">
            <w:pPr>
              <w:pStyle w:val="TAN"/>
              <w:rPr>
                <w:ins w:id="1356" w:author="Ivan Cheng (鄭宜樺)" w:date="2025-03-31T16:15:00Z"/>
              </w:rPr>
            </w:pPr>
            <w:ins w:id="1357" w:author="Ivan Cheng (鄭宜樺)" w:date="2025-03-31T16:1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58" w:author="Ivan Cheng (鄭宜樺)" w:date="2025-03-31T16:15:00Z">
              <w:r w:rsidRPr="001C0E1B">
                <w:object w:dxaOrig="400" w:dyaOrig="360" w14:anchorId="1EC12F89">
                  <v:shape id="_x0000_i1029" type="#_x0000_t75" style="width:20.25pt;height:20.25pt" o:ole="" fillcolor="window">
                    <v:imagedata r:id="rId15" o:title=""/>
                  </v:shape>
                  <o:OLEObject Type="Embed" ProgID="Equation.3" ShapeID="_x0000_i1029" DrawAspect="Content" ObjectID="_1808293842" r:id="rId20"/>
                </w:object>
              </w:r>
            </w:ins>
            <w:ins w:id="1359" w:author="Ivan Cheng (鄭宜樺)" w:date="2025-03-31T16:15:00Z">
              <w:r w:rsidRPr="001C0E1B">
                <w:t xml:space="preserve"> to be fulfilled.</w:t>
              </w:r>
            </w:ins>
          </w:p>
          <w:p w14:paraId="3D30E67B" w14:textId="77777777" w:rsidR="00315D3F" w:rsidRPr="001C0E1B" w:rsidRDefault="00315D3F" w:rsidP="00E3409E">
            <w:pPr>
              <w:pStyle w:val="TAN"/>
              <w:rPr>
                <w:ins w:id="1360" w:author="Ivan Cheng (鄭宜樺)" w:date="2025-03-31T16:15:00Z"/>
                <w:rFonts w:cs="v4.2.0"/>
              </w:rPr>
            </w:pPr>
            <w:ins w:id="1361" w:author="Ivan Cheng (鄭宜樺)" w:date="2025-03-31T16:15:00Z">
              <w:r w:rsidRPr="001C0E1B">
                <w:t>Note 3:</w:t>
              </w:r>
              <w:r w:rsidRPr="001C0E1B">
                <w:tab/>
                <w:t>SS-RSRP levels have been derived from other parameters for information purposes. They are not settable parameters themselves.</w:t>
              </w:r>
            </w:ins>
          </w:p>
        </w:tc>
      </w:tr>
    </w:tbl>
    <w:p w14:paraId="7C838E3A" w14:textId="5E5905C9" w:rsidR="009D3775" w:rsidRPr="000811BC" w:rsidRDefault="009D3775" w:rsidP="009D3775">
      <w:pPr>
        <w:rPr>
          <w:ins w:id="1362" w:author="Ivan Cheng (鄭宜樺)" w:date="2025-01-21T17:33:00Z"/>
        </w:rPr>
      </w:pPr>
      <w:del w:id="1363" w:author="Ivan Cheng (鄭宜樺)" w:date="2025-03-31T15:48:00Z">
        <w:r w:rsidRPr="000811BC" w:rsidDel="004B5F3F">
          <w:fldChar w:fldCharType="begin"/>
        </w:r>
        <w:r w:rsidRPr="000811BC" w:rsidDel="004B5F3F">
          <w:fldChar w:fldCharType="end"/>
        </w:r>
        <w:r w:rsidRPr="000811BC" w:rsidDel="004B5F3F">
          <w:rPr>
            <w:rFonts w:eastAsia="Calibri" w:cs="Arial"/>
            <w:szCs w:val="22"/>
          </w:rPr>
          <w:fldChar w:fldCharType="begin"/>
        </w:r>
        <w:r w:rsidRPr="000811BC" w:rsidDel="004B5F3F">
          <w:rPr>
            <w:rFonts w:eastAsia="Calibri" w:cs="Arial"/>
            <w:szCs w:val="22"/>
          </w:rPr>
          <w:fldChar w:fldCharType="end"/>
        </w:r>
        <w:r w:rsidRPr="000811BC" w:rsidDel="004B5F3F">
          <w:rPr>
            <w:i/>
          </w:rPr>
          <w:fldChar w:fldCharType="begin"/>
        </w:r>
        <w:r w:rsidRPr="000811BC" w:rsidDel="004B5F3F">
          <w:rPr>
            <w:i/>
          </w:rPr>
          <w:fldChar w:fldCharType="end"/>
        </w:r>
        <w:r w:rsidRPr="000811BC" w:rsidDel="004B5F3F">
          <w:fldChar w:fldCharType="begin"/>
        </w:r>
        <w:r w:rsidRPr="000811BC" w:rsidDel="004B5F3F">
          <w:fldChar w:fldCharType="end"/>
        </w:r>
        <w:r w:rsidRPr="000811BC" w:rsidDel="004B5F3F">
          <w:rPr>
            <w:rFonts w:eastAsia="Calibri" w:cs="v4.2.0"/>
            <w:szCs w:val="22"/>
          </w:rPr>
          <w:fldChar w:fldCharType="begin"/>
        </w:r>
        <w:r w:rsidRPr="000811BC" w:rsidDel="004B5F3F">
          <w:rPr>
            <w:rFonts w:eastAsia="Calibri" w:cs="v4.2.0"/>
            <w:szCs w:val="22"/>
          </w:rPr>
          <w:fldChar w:fldCharType="end"/>
        </w:r>
      </w:del>
    </w:p>
    <w:p w14:paraId="52B9D0C3" w14:textId="77777777" w:rsidR="000C349C" w:rsidRPr="001C0E1B" w:rsidRDefault="000C349C" w:rsidP="000C349C">
      <w:pPr>
        <w:rPr>
          <w:ins w:id="1364" w:author="Ivan Cheng (鄭宜樺)" w:date="2025-03-31T16:08:00Z"/>
          <w:rFonts w:cs="v4.2.0"/>
        </w:rPr>
      </w:pPr>
      <w:ins w:id="1365" w:author="Ivan Cheng (鄭宜樺)" w:date="2025-03-31T16:08:00Z">
        <w:r w:rsidRPr="00A62BB0">
          <w:rPr>
            <w:rFonts w:cs="v4.2.0"/>
          </w:rPr>
          <w:lastRenderedPageBreak/>
          <w:t xml:space="preserve">The RRC re-establishment delay is defined as the time from the </w:t>
        </w:r>
        <w:r>
          <w:rPr>
            <w:rFonts w:cs="v4.2.0"/>
          </w:rPr>
          <w:t>moment UE declares RLF</w:t>
        </w:r>
        <w:r w:rsidRPr="00A62BB0">
          <w:rPr>
            <w:rFonts w:cs="v4.2.0"/>
          </w:rPr>
          <w:t xml:space="preserve">, to the moment when the UE starts to send PRACH preambles to </w:t>
        </w:r>
        <w:r>
          <w:rPr>
            <w:rFonts w:cs="v4.2.0"/>
          </w:rPr>
          <w:t>Cell 2</w:t>
        </w:r>
        <w:r w:rsidRPr="00A62BB0">
          <w:rPr>
            <w:rFonts w:cs="v4.2.0"/>
          </w:rPr>
          <w:t xml:space="preserve"> for sending the </w:t>
        </w:r>
        <w:proofErr w:type="spellStart"/>
        <w:r w:rsidRPr="00A62BB0">
          <w:rPr>
            <w:i/>
          </w:rPr>
          <w:t>RRCReestablishmentRequest</w:t>
        </w:r>
        <w:proofErr w:type="spellEnd"/>
        <w:r w:rsidRPr="00A62BB0">
          <w:t xml:space="preserve"> </w:t>
        </w:r>
        <w:r w:rsidRPr="00A62BB0">
          <w:rPr>
            <w:rFonts w:cs="v4.2.0"/>
          </w:rPr>
          <w:t xml:space="preserve">message to </w:t>
        </w:r>
        <w:r>
          <w:rPr>
            <w:rFonts w:cs="v4.2.0"/>
          </w:rPr>
          <w:t>Cell 2</w:t>
        </w:r>
        <w:r w:rsidRPr="00A62BB0">
          <w:rPr>
            <w:rFonts w:cs="v4.2.0"/>
          </w:rPr>
          <w:t>.</w:t>
        </w:r>
      </w:ins>
    </w:p>
    <w:p w14:paraId="3D8A97E4" w14:textId="77777777" w:rsidR="000C349C" w:rsidRPr="001C0E1B" w:rsidRDefault="000C349C" w:rsidP="000C349C">
      <w:pPr>
        <w:rPr>
          <w:ins w:id="1366" w:author="Ivan Cheng (鄭宜樺)" w:date="2025-03-31T16:08:00Z"/>
          <w:rFonts w:cs="v4.2.0"/>
        </w:rPr>
      </w:pPr>
      <w:ins w:id="1367" w:author="Ivan Cheng (鄭宜樺)" w:date="2025-03-31T16:08: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08F1D182" w14:textId="77777777" w:rsidR="000C349C" w:rsidRPr="001C0E1B" w:rsidRDefault="000C349C" w:rsidP="000C349C">
      <w:pPr>
        <w:rPr>
          <w:ins w:id="1368" w:author="Ivan Cheng (鄭宜樺)" w:date="2025-03-31T16:08:00Z"/>
          <w:rFonts w:cs="v4.2.0"/>
        </w:rPr>
      </w:pPr>
      <w:ins w:id="1369" w:author="Ivan Cheng (鄭宜樺)" w:date="2025-03-31T16:08:00Z">
        <w:r w:rsidRPr="001C0E1B">
          <w:rPr>
            <w:rFonts w:cs="v4.2.0"/>
          </w:rPr>
          <w:t>The rate of correct RRC re-establishments observed during repeated tests shall be at least 90%.</w:t>
        </w:r>
      </w:ins>
    </w:p>
    <w:p w14:paraId="3FFF2D3C" w14:textId="77777777" w:rsidR="000C349C" w:rsidRPr="001C0E1B" w:rsidRDefault="000C349C" w:rsidP="000C349C">
      <w:pPr>
        <w:pStyle w:val="NO"/>
        <w:rPr>
          <w:ins w:id="1370" w:author="Ivan Cheng (鄭宜樺)" w:date="2025-03-31T16:08:00Z"/>
        </w:rPr>
      </w:pPr>
      <w:ins w:id="1371" w:author="Ivan Cheng (鄭宜樺)" w:date="2025-03-31T16:08:00Z">
        <w:r w:rsidRPr="001C0E1B">
          <w:t>NOTE:</w:t>
        </w:r>
        <w:r w:rsidRPr="001C0E1B">
          <w:tab/>
          <w:t>The RRC re-establishment delay in the test is derived from the following expression:</w:t>
        </w:r>
      </w:ins>
    </w:p>
    <w:p w14:paraId="3B773BCD" w14:textId="77777777" w:rsidR="000C349C" w:rsidRPr="001C0E1B" w:rsidRDefault="000C349C" w:rsidP="000C349C">
      <w:pPr>
        <w:pStyle w:val="EQ"/>
        <w:rPr>
          <w:ins w:id="1372" w:author="Ivan Cheng (鄭宜樺)" w:date="2025-03-31T16:08:00Z"/>
        </w:rPr>
      </w:pPr>
      <w:ins w:id="1373" w:author="Ivan Cheng (鄭宜樺)" w:date="2025-03-31T16:08: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683DFB9D" w14:textId="77777777" w:rsidR="000C349C" w:rsidRPr="001C0E1B" w:rsidRDefault="000C349C" w:rsidP="000C349C">
      <w:pPr>
        <w:pStyle w:val="B1"/>
        <w:rPr>
          <w:ins w:id="1374" w:author="Ivan Cheng (鄭宜樺)" w:date="2025-03-31T16:08:00Z"/>
        </w:rPr>
      </w:pPr>
      <w:ins w:id="1375" w:author="Ivan Cheng (鄭宜樺)" w:date="2025-03-31T16:08:00Z">
        <w:r w:rsidRPr="001C0E1B">
          <w:t>Where:</w:t>
        </w:r>
      </w:ins>
    </w:p>
    <w:p w14:paraId="2CEAB591" w14:textId="77777777" w:rsidR="000C349C" w:rsidRPr="001C0E1B" w:rsidRDefault="000C349C" w:rsidP="000C349C">
      <w:pPr>
        <w:pStyle w:val="B2"/>
        <w:rPr>
          <w:ins w:id="1376" w:author="Ivan Cheng (鄭宜樺)" w:date="2025-03-31T16:08:00Z"/>
        </w:rPr>
      </w:pPr>
      <w:ins w:id="1377" w:author="Ivan Cheng (鄭宜樺)" w:date="2025-03-31T16:08: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434434FF" w14:textId="77777777" w:rsidR="000C349C" w:rsidRPr="001C0E1B" w:rsidRDefault="000C349C" w:rsidP="000C349C">
      <w:pPr>
        <w:pStyle w:val="B2"/>
        <w:rPr>
          <w:ins w:id="1378" w:author="Ivan Cheng (鄭宜樺)" w:date="2025-03-31T16:08:00Z"/>
          <w:rFonts w:cs="v4.2.0"/>
          <w:noProof/>
          <w:vertAlign w:val="subscript"/>
        </w:rPr>
      </w:pPr>
      <w:ins w:id="1379" w:author="Ivan Cheng (鄭宜樺)" w:date="2025-03-31T16:08:00Z">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ins>
    </w:p>
    <w:p w14:paraId="2AB1F2C1" w14:textId="77777777" w:rsidR="000C349C" w:rsidRPr="001C0E1B" w:rsidRDefault="000C349C" w:rsidP="000C349C">
      <w:pPr>
        <w:pStyle w:val="B2"/>
        <w:rPr>
          <w:ins w:id="1380" w:author="Ivan Cheng (鄭宜樺)" w:date="2025-03-31T16:08:00Z"/>
        </w:rPr>
      </w:pPr>
      <w:ins w:id="1381" w:author="Ivan Cheng (鄭宜樺)" w:date="2025-03-31T16:08: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07BAA0F8" w14:textId="77777777" w:rsidR="000C349C" w:rsidRPr="001C0E1B" w:rsidRDefault="000C349C" w:rsidP="000C349C">
      <w:pPr>
        <w:pStyle w:val="B2"/>
        <w:rPr>
          <w:ins w:id="1382" w:author="Ivan Cheng (鄭宜樺)" w:date="2025-03-31T16:08:00Z"/>
        </w:rPr>
      </w:pPr>
      <w:ins w:id="1383" w:author="Ivan Cheng (鄭宜樺)" w:date="2025-03-31T16:08: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1DBE0F2E" w14:textId="77777777" w:rsidR="000C349C" w:rsidRPr="001C0E1B" w:rsidRDefault="000C349C" w:rsidP="000C349C">
      <w:pPr>
        <w:pStyle w:val="B2"/>
        <w:rPr>
          <w:ins w:id="1384" w:author="Ivan Cheng (鄭宜樺)" w:date="2025-03-31T16:08:00Z"/>
        </w:rPr>
      </w:pPr>
      <w:ins w:id="1385" w:author="Ivan Cheng (鄭宜樺)" w:date="2025-03-31T16:08: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1F591D52" w14:textId="77777777" w:rsidR="000C349C" w:rsidRPr="001C0E1B" w:rsidRDefault="000C349C" w:rsidP="000C349C">
      <w:pPr>
        <w:pStyle w:val="B2"/>
        <w:rPr>
          <w:ins w:id="1386" w:author="Ivan Cheng (鄭宜樺)" w:date="2025-03-31T16:08:00Z"/>
        </w:rPr>
      </w:pPr>
      <w:ins w:id="1387" w:author="Ivan Cheng (鄭宜樺)" w:date="2025-03-31T16:08: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38C6A2D0" w14:textId="77777777" w:rsidR="000C349C" w:rsidRDefault="000C349C" w:rsidP="000C349C">
      <w:pPr>
        <w:pStyle w:val="B1"/>
        <w:rPr>
          <w:ins w:id="1388" w:author="Ivan Cheng (鄭宜樺)" w:date="2025-03-31T16:08:00Z"/>
        </w:rPr>
      </w:pPr>
      <w:ins w:id="1389" w:author="Ivan Cheng (鄭宜樺)" w:date="2025-03-31T16:08:00Z">
        <w:r w:rsidRPr="00A62BB0">
          <w:t xml:space="preserve">This gives a total of 1545 </w:t>
        </w:r>
        <w:proofErr w:type="spellStart"/>
        <w:r w:rsidRPr="00A62BB0">
          <w:t>ms</w:t>
        </w:r>
        <w:proofErr w:type="spellEnd"/>
        <w:r>
          <w:t xml:space="preserve"> for RRC re-establishment delay</w:t>
        </w:r>
        <w:r w:rsidRPr="00A62BB0">
          <w:t xml:space="preserve">, allow </w:t>
        </w:r>
        <w:r>
          <w:t xml:space="preserve">1840 </w:t>
        </w:r>
        <w:proofErr w:type="spellStart"/>
        <w:r>
          <w:t>ms</w:t>
        </w:r>
        <w:proofErr w:type="spellEnd"/>
        <w:r>
          <w:t xml:space="preserve"> (240 </w:t>
        </w:r>
        <w:proofErr w:type="spellStart"/>
        <w:r>
          <w:t>ms</w:t>
        </w:r>
        <w:proofErr w:type="spellEnd"/>
        <w:r>
          <w:t xml:space="preserve"> + </w:t>
        </w:r>
        <w:r w:rsidRPr="00A62BB0">
          <w:t>1.6 s</w:t>
        </w:r>
        <w:r>
          <w:t>)</w:t>
        </w:r>
        <w:r w:rsidRPr="00A62BB0">
          <w:t xml:space="preserve"> </w:t>
        </w:r>
        <w:r>
          <w:t xml:space="preserve">from the beginning of T2 </w:t>
        </w:r>
        <w:r w:rsidRPr="00A62BB0">
          <w:t>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A7F02" w14:textId="77777777" w:rsidR="00B25BD5" w:rsidRDefault="00B25BD5">
      <w:r>
        <w:separator/>
      </w:r>
    </w:p>
  </w:endnote>
  <w:endnote w:type="continuationSeparator" w:id="0">
    <w:p w14:paraId="082CBD52" w14:textId="77777777" w:rsidR="00B25BD5" w:rsidRDefault="00B2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5B9B9" w14:textId="77777777" w:rsidR="00B25BD5" w:rsidRDefault="00B25BD5">
      <w:r>
        <w:separator/>
      </w:r>
    </w:p>
  </w:footnote>
  <w:footnote w:type="continuationSeparator" w:id="0">
    <w:p w14:paraId="08E274B5" w14:textId="77777777" w:rsidR="00B25BD5" w:rsidRDefault="00B2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09E" w:rsidRDefault="00E3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3409E" w:rsidRDefault="00E340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3409E" w:rsidRDefault="00E340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3409E" w:rsidRDefault="00E340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05AB"/>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056E7"/>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0E4C"/>
    <w:rsid w:val="005D76CF"/>
    <w:rsid w:val="005E2C44"/>
    <w:rsid w:val="005F0F31"/>
    <w:rsid w:val="005F2DBA"/>
    <w:rsid w:val="00621188"/>
    <w:rsid w:val="006257ED"/>
    <w:rsid w:val="00630D66"/>
    <w:rsid w:val="00631CB9"/>
    <w:rsid w:val="00647521"/>
    <w:rsid w:val="00652D50"/>
    <w:rsid w:val="00653DE4"/>
    <w:rsid w:val="00665C47"/>
    <w:rsid w:val="00690801"/>
    <w:rsid w:val="00694E23"/>
    <w:rsid w:val="00695808"/>
    <w:rsid w:val="006B46FB"/>
    <w:rsid w:val="006B65FC"/>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E6EC7"/>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25BD5"/>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376BF"/>
    <w:rsid w:val="00C517F7"/>
    <w:rsid w:val="00C525B2"/>
    <w:rsid w:val="00C64767"/>
    <w:rsid w:val="00C65107"/>
    <w:rsid w:val="00C65572"/>
    <w:rsid w:val="00C66BA2"/>
    <w:rsid w:val="00C80ADC"/>
    <w:rsid w:val="00C870F6"/>
    <w:rsid w:val="00C95985"/>
    <w:rsid w:val="00C965F1"/>
    <w:rsid w:val="00CA7593"/>
    <w:rsid w:val="00CC5026"/>
    <w:rsid w:val="00CC5E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4DB9"/>
    <w:rsid w:val="00DC6BC9"/>
    <w:rsid w:val="00DD00A8"/>
    <w:rsid w:val="00DD41C3"/>
    <w:rsid w:val="00DE34CF"/>
    <w:rsid w:val="00DF50EA"/>
    <w:rsid w:val="00DF5D4C"/>
    <w:rsid w:val="00E13F3D"/>
    <w:rsid w:val="00E176E1"/>
    <w:rsid w:val="00E31B90"/>
    <w:rsid w:val="00E3409E"/>
    <w:rsid w:val="00E34898"/>
    <w:rsid w:val="00E36AB7"/>
    <w:rsid w:val="00E42B78"/>
    <w:rsid w:val="00E65FFF"/>
    <w:rsid w:val="00E8248E"/>
    <w:rsid w:val="00E867C5"/>
    <w:rsid w:val="00E974E8"/>
    <w:rsid w:val="00EA49AA"/>
    <w:rsid w:val="00EB09B7"/>
    <w:rsid w:val="00EC5BD9"/>
    <w:rsid w:val="00EE2CEA"/>
    <w:rsid w:val="00EE7D7C"/>
    <w:rsid w:val="00EF20A8"/>
    <w:rsid w:val="00EF5EBA"/>
    <w:rsid w:val="00F00BAC"/>
    <w:rsid w:val="00F00F7D"/>
    <w:rsid w:val="00F25D98"/>
    <w:rsid w:val="00F300FB"/>
    <w:rsid w:val="00F33184"/>
    <w:rsid w:val="00F33DD2"/>
    <w:rsid w:val="00F41C0A"/>
    <w:rsid w:val="00F66C6C"/>
    <w:rsid w:val="00F775A3"/>
    <w:rsid w:val="00F84061"/>
    <w:rsid w:val="00F972C9"/>
    <w:rsid w:val="00FA732F"/>
    <w:rsid w:val="00FB6386"/>
    <w:rsid w:val="00FD4787"/>
    <w:rsid w:val="00FE3184"/>
    <w:rsid w:val="00FE4783"/>
    <w:rsid w:val="00FF3DD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CA4AE-CD92-433E-B4FE-6586F053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8</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492</cp:revision>
  <cp:lastPrinted>1899-12-31T23:00:00Z</cp:lastPrinted>
  <dcterms:created xsi:type="dcterms:W3CDTF">2022-01-25T07:54:00Z</dcterms:created>
  <dcterms:modified xsi:type="dcterms:W3CDTF">2025-05-09T02:07:00Z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